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BEE" w:rsidRDefault="00C626AA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#125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216F4B" w:rsidRPr="00216F4B">
        <w:rPr>
          <w:rFonts w:ascii="Arial" w:hAnsi="Arial" w:cs="Arial"/>
          <w:b/>
          <w:bCs/>
          <w:snapToGrid w:val="0"/>
          <w:kern w:val="0"/>
          <w:sz w:val="24"/>
        </w:rPr>
        <w:t>R2-2400608</w:t>
      </w:r>
    </w:p>
    <w:p w:rsidR="00AA4BEE" w:rsidRDefault="00C626AA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Athens, Greece, Feb. 26th – Mar. 1st, 2024</w:t>
      </w:r>
    </w:p>
    <w:p w:rsidR="00AA4BEE" w:rsidRDefault="00C626AA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  <w:t>7.3.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2</w:t>
      </w:r>
    </w:p>
    <w:p w:rsidR="00AA4BEE" w:rsidRDefault="00C626AA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Correction on Cell DRX/DTX and SP CSI report in 38.321</w:t>
      </w:r>
    </w:p>
    <w:p w:rsidR="00AA4BEE" w:rsidRDefault="00C626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AA4BEE" w:rsidRDefault="00C626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>In this paper, we will further solve the remaining issues</w:t>
      </w:r>
      <w:r w:rsidRPr="005B0085">
        <w:rPr>
          <w:rFonts w:ascii="Arial" w:hAnsi="Arial" w:cs="Arial"/>
          <w:sz w:val="20"/>
          <w:szCs w:val="20"/>
        </w:rPr>
        <w:t xml:space="preserve"> about Cell DRX/DTX and SP CSI report in</w:t>
      </w:r>
      <w:r w:rsidRPr="005B0085">
        <w:rPr>
          <w:rFonts w:ascii="Arial" w:hAnsi="Arial" w:cs="Arial"/>
          <w:sz w:val="20"/>
          <w:szCs w:val="20"/>
        </w:rPr>
        <w:t xml:space="preserve"> 38.321.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AA4BEE" w:rsidRDefault="00C626AA">
      <w:pPr>
        <w:pStyle w:val="2"/>
        <w:numPr>
          <w:ilvl w:val="1"/>
          <w:numId w:val="0"/>
        </w:numPr>
        <w:rPr>
          <w:lang w:val="en-US"/>
        </w:rPr>
      </w:pPr>
      <w:r>
        <w:rPr>
          <w:rFonts w:hint="eastAsia"/>
          <w:lang w:val="en-US"/>
        </w:rPr>
        <w:t>2.1 Cell DRX/DTX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In RAN2#124, RAN2 decided that </w:t>
      </w:r>
      <w:r w:rsidRPr="005B0085">
        <w:rPr>
          <w:rFonts w:ascii="Arial" w:hAnsi="Arial" w:cs="Arial"/>
          <w:sz w:val="20"/>
          <w:szCs w:val="20"/>
        </w:rPr>
        <w:t>‘</w:t>
      </w:r>
      <w:r w:rsidRPr="005B0085">
        <w:rPr>
          <w:rFonts w:ascii="Arial" w:hAnsi="Arial" w:cs="Arial"/>
          <w:i/>
          <w:iCs/>
          <w:sz w:val="20"/>
          <w:szCs w:val="20"/>
        </w:rPr>
        <w:t xml:space="preserve">It is up to RAN1 whether to allow partial transmission of a configured grant </w:t>
      </w:r>
      <w:r w:rsidRPr="005B0085">
        <w:rPr>
          <w:rFonts w:ascii="Arial" w:hAnsi="Arial" w:cs="Arial"/>
          <w:i/>
          <w:iCs/>
          <w:sz w:val="20"/>
          <w:szCs w:val="20"/>
        </w:rPr>
        <w:t>bundle in case a part of the bundle overlaps with cell DRX Active Period</w:t>
      </w:r>
      <w:r w:rsidRPr="005B0085">
        <w:rPr>
          <w:rFonts w:ascii="Arial" w:hAnsi="Arial" w:cs="Arial"/>
          <w:sz w:val="20"/>
          <w:szCs w:val="20"/>
        </w:rPr>
        <w:t>’</w:t>
      </w:r>
      <w:r w:rsidRPr="005B0085">
        <w:rPr>
          <w:rFonts w:ascii="Arial" w:hAnsi="Arial" w:cs="Arial"/>
          <w:sz w:val="20"/>
          <w:szCs w:val="20"/>
        </w:rPr>
        <w:t xml:space="preserve">. In RAN1#115, RAN1 has agreed the partial transmission of CG as below. 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60" w:lineRule="auto"/>
        <w:ind w:left="1621"/>
        <w:rPr>
          <w:rFonts w:cs="Arial"/>
          <w:b/>
          <w:bCs/>
          <w:szCs w:val="20"/>
          <w:lang w:val="en-US"/>
        </w:rPr>
      </w:pPr>
      <w:r w:rsidRPr="005B0085">
        <w:rPr>
          <w:rFonts w:cs="Arial"/>
          <w:b/>
          <w:bCs/>
          <w:szCs w:val="20"/>
          <w:lang w:val="en-US"/>
        </w:rPr>
        <w:t>Agreements: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spacing w:after="80" w:line="260" w:lineRule="auto"/>
        <w:ind w:left="1261" w:hanging="3"/>
        <w:rPr>
          <w:rFonts w:cs="Arial"/>
          <w:szCs w:val="20"/>
          <w:lang w:val="en-US"/>
        </w:rPr>
      </w:pPr>
      <w:r w:rsidRPr="005B0085">
        <w:rPr>
          <w:rFonts w:cs="Arial"/>
          <w:szCs w:val="20"/>
          <w:lang w:eastAsia="zh-CN"/>
        </w:rPr>
        <w:t xml:space="preserve">UE transmits a subset of the repetitions in a CG bundle that do not overlap with the cell DRX </w:t>
      </w:r>
      <w:r w:rsidRPr="005B0085">
        <w:rPr>
          <w:rFonts w:cs="Arial"/>
          <w:szCs w:val="20"/>
          <w:lang w:eastAsia="zh-CN"/>
        </w:rPr>
        <w:t>non-active period.</w:t>
      </w:r>
    </w:p>
    <w:p w:rsidR="00AA4BEE" w:rsidRPr="005B0085" w:rsidRDefault="00C626AA">
      <w:pPr>
        <w:suppressAutoHyphens/>
        <w:overflowPunct w:val="0"/>
        <w:spacing w:before="200" w:after="200" w:line="260" w:lineRule="auto"/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Hence, we suggest to capture the above into </w:t>
      </w:r>
      <w:r w:rsidRPr="005B0085">
        <w:rPr>
          <w:rFonts w:ascii="Arial" w:hAnsi="Arial" w:cs="Arial"/>
          <w:sz w:val="20"/>
          <w:szCs w:val="20"/>
        </w:rPr>
        <w:t>5.x.3 Cell Discontinuous Reception</w:t>
      </w:r>
      <w:r w:rsidRPr="005B0085">
        <w:rPr>
          <w:rFonts w:ascii="Arial" w:hAnsi="Arial" w:cs="Arial"/>
          <w:sz w:val="20"/>
          <w:szCs w:val="20"/>
        </w:rPr>
        <w:t>.</w:t>
      </w:r>
    </w:p>
    <w:p w:rsidR="00AA4BEE" w:rsidRPr="005B008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5B0085">
        <w:rPr>
          <w:rFonts w:ascii="Arial" w:hAnsi="Arial" w:cs="Arial"/>
          <w:b/>
          <w:bCs/>
          <w:sz w:val="20"/>
          <w:szCs w:val="20"/>
        </w:rPr>
        <w:t xml:space="preserve">Proposal 1: Capture allowing </w:t>
      </w:r>
      <w:r w:rsidRPr="005B0085">
        <w:rPr>
          <w:rFonts w:ascii="Arial" w:hAnsi="Arial" w:cs="Arial"/>
          <w:b/>
          <w:bCs/>
          <w:sz w:val="20"/>
          <w:szCs w:val="20"/>
        </w:rPr>
        <w:t>CG bundle transmission if only a part of a bundle overlaps with cell DRX Active Period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5B0085">
        <w:rPr>
          <w:rFonts w:ascii="Arial" w:hAnsi="Arial" w:cs="Arial"/>
          <w:b/>
          <w:sz w:val="20"/>
          <w:szCs w:val="20"/>
        </w:rPr>
        <w:t>38.321</w:t>
      </w:r>
      <w:r w:rsidRPr="005B008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And based on the proposal </w:t>
      </w:r>
      <w:r w:rsidRPr="005B0085">
        <w:rPr>
          <w:rFonts w:ascii="Arial" w:hAnsi="Arial" w:cs="Arial"/>
          <w:sz w:val="20"/>
          <w:szCs w:val="20"/>
        </w:rPr>
        <w:t>1</w:t>
      </w:r>
      <w:r w:rsidRPr="005B0085">
        <w:rPr>
          <w:rFonts w:ascii="Arial" w:hAnsi="Arial" w:cs="Arial"/>
          <w:sz w:val="20"/>
          <w:szCs w:val="20"/>
        </w:rPr>
        <w:t>,</w:t>
      </w:r>
      <w:r w:rsidRPr="005B0085">
        <w:rPr>
          <w:rFonts w:ascii="Arial" w:hAnsi="Arial" w:cs="Arial"/>
          <w:sz w:val="20"/>
          <w:szCs w:val="20"/>
        </w:rPr>
        <w:t xml:space="preserve"> we provided the Text Proposals in Appendix</w:t>
      </w:r>
      <w:r w:rsidRPr="005B0085">
        <w:rPr>
          <w:rFonts w:ascii="Arial" w:hAnsi="Arial" w:cs="Arial"/>
          <w:sz w:val="20"/>
          <w:szCs w:val="20"/>
        </w:rPr>
        <w:t xml:space="preserve"> 1</w:t>
      </w:r>
      <w:r w:rsidRPr="005B0085">
        <w:rPr>
          <w:rFonts w:ascii="Arial" w:hAnsi="Arial" w:cs="Arial"/>
          <w:sz w:val="20"/>
          <w:szCs w:val="20"/>
        </w:rPr>
        <w:t>.</w:t>
      </w:r>
    </w:p>
    <w:p w:rsidR="00AA4BEE" w:rsidRPr="005B0085" w:rsidRDefault="00C626AA">
      <w:pPr>
        <w:rPr>
          <w:rFonts w:ascii="Arial" w:hAnsi="Arial" w:cs="Arial"/>
          <w:b/>
          <w:sz w:val="20"/>
          <w:szCs w:val="20"/>
        </w:rPr>
      </w:pPr>
      <w:r w:rsidRPr="005B0085">
        <w:rPr>
          <w:rFonts w:ascii="Arial" w:hAnsi="Arial" w:cs="Arial"/>
          <w:b/>
          <w:sz w:val="20"/>
          <w:szCs w:val="20"/>
        </w:rPr>
        <w:t xml:space="preserve">Proposal </w:t>
      </w:r>
      <w:r w:rsidRPr="005B0085">
        <w:rPr>
          <w:rFonts w:ascii="Arial" w:hAnsi="Arial" w:cs="Arial"/>
          <w:b/>
          <w:sz w:val="20"/>
          <w:szCs w:val="20"/>
        </w:rPr>
        <w:t>2</w:t>
      </w:r>
      <w:r w:rsidRPr="005B0085">
        <w:rPr>
          <w:rFonts w:ascii="Arial" w:hAnsi="Arial" w:cs="Arial"/>
          <w:b/>
          <w:sz w:val="20"/>
          <w:szCs w:val="20"/>
        </w:rPr>
        <w:t>: Agree the text proposal for 38.3</w:t>
      </w:r>
      <w:r w:rsidRPr="005B0085">
        <w:rPr>
          <w:rFonts w:ascii="Arial" w:hAnsi="Arial" w:cs="Arial"/>
          <w:b/>
          <w:sz w:val="20"/>
          <w:szCs w:val="20"/>
        </w:rPr>
        <w:t>2</w:t>
      </w:r>
      <w:r w:rsidRPr="005B0085">
        <w:rPr>
          <w:rFonts w:ascii="Arial" w:hAnsi="Arial" w:cs="Arial"/>
          <w:b/>
          <w:sz w:val="20"/>
          <w:szCs w:val="20"/>
        </w:rPr>
        <w:t>1 in the Appendix</w:t>
      </w:r>
      <w:r w:rsidRPr="005B0085">
        <w:rPr>
          <w:rFonts w:ascii="Arial" w:hAnsi="Arial" w:cs="Arial"/>
          <w:b/>
          <w:sz w:val="20"/>
          <w:szCs w:val="20"/>
        </w:rPr>
        <w:t xml:space="preserve"> 1</w:t>
      </w:r>
      <w:r w:rsidRPr="005B0085">
        <w:rPr>
          <w:rFonts w:ascii="Arial" w:hAnsi="Arial" w:cs="Arial"/>
          <w:b/>
          <w:sz w:val="20"/>
          <w:szCs w:val="20"/>
        </w:rPr>
        <w:t>.</w:t>
      </w:r>
    </w:p>
    <w:p w:rsidR="00AA4BEE" w:rsidRPr="005B0085" w:rsidRDefault="00C626AA">
      <w:pPr>
        <w:suppressAutoHyphens/>
        <w:overflowPunct w:val="0"/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Moreover, RAN1 sends </w:t>
      </w:r>
      <w:r w:rsidRPr="005B0085">
        <w:rPr>
          <w:rFonts w:ascii="Arial" w:hAnsi="Arial" w:cs="Arial"/>
          <w:sz w:val="20"/>
          <w:szCs w:val="20"/>
        </w:rPr>
        <w:t>an LS</w:t>
      </w:r>
      <w:r w:rsidRPr="005B0085">
        <w:rPr>
          <w:rFonts w:ascii="Arial" w:hAnsi="Arial" w:cs="Arial"/>
          <w:sz w:val="20"/>
          <w:szCs w:val="20"/>
        </w:rPr>
        <w:t xml:space="preserve"> [1]</w:t>
      </w:r>
      <w:r w:rsidRPr="005B0085">
        <w:rPr>
          <w:rFonts w:ascii="Arial" w:hAnsi="Arial" w:cs="Arial"/>
          <w:sz w:val="20"/>
          <w:szCs w:val="20"/>
        </w:rPr>
        <w:t xml:space="preserve"> to RAN2 to ask RAN2 to decide whether/how to capture the following agreement.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60" w:lineRule="auto"/>
        <w:ind w:left="1621"/>
        <w:rPr>
          <w:rFonts w:cs="Arial"/>
          <w:b/>
          <w:bCs/>
          <w:szCs w:val="20"/>
          <w:lang w:val="en-US"/>
        </w:rPr>
      </w:pPr>
      <w:r w:rsidRPr="005B0085">
        <w:rPr>
          <w:rFonts w:cs="Arial"/>
          <w:b/>
          <w:bCs/>
          <w:szCs w:val="20"/>
          <w:lang w:val="en-US"/>
        </w:rPr>
        <w:t>Agreements: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60"/>
        </w:tabs>
        <w:spacing w:after="80" w:line="260" w:lineRule="auto"/>
        <w:ind w:left="1261" w:hanging="3"/>
        <w:rPr>
          <w:rFonts w:cs="Arial"/>
          <w:szCs w:val="20"/>
          <w:lang w:val="en-US"/>
        </w:rPr>
      </w:pPr>
      <w:r w:rsidRPr="005B0085">
        <w:rPr>
          <w:rFonts w:cs="Arial"/>
          <w:szCs w:val="20"/>
          <w:lang w:eastAsia="zh-CN"/>
        </w:rPr>
        <w:t>Cell DTX/DRX operation</w:t>
      </w:r>
      <w:r w:rsidRPr="005B0085">
        <w:rPr>
          <w:rFonts w:cs="Arial"/>
          <w:szCs w:val="20"/>
          <w:lang w:eastAsia="zh-CN"/>
        </w:rPr>
        <w:t xml:space="preserve"> is only supported for sTRP</w:t>
      </w:r>
      <w:r w:rsidRPr="005B0085">
        <w:rPr>
          <w:rFonts w:cs="Arial"/>
          <w:szCs w:val="20"/>
          <w:lang w:eastAsia="zh-CN"/>
        </w:rPr>
        <w:t>.</w:t>
      </w:r>
    </w:p>
    <w:p w:rsidR="00AA4BEE" w:rsidRPr="005B0085" w:rsidRDefault="00C626AA">
      <w:pPr>
        <w:spacing w:before="200" w:line="260" w:lineRule="auto"/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As above, if the single-TRP transmission/reception is configured, Cell DTX/DRX operation could be configured and activated. Moreover, if the multi-TRP transmission/reception is configured, Cell DTX/DRX operation could be </w:t>
      </w:r>
      <w:r w:rsidRPr="005B0085">
        <w:rPr>
          <w:rFonts w:ascii="Arial" w:hAnsi="Arial" w:cs="Arial"/>
          <w:sz w:val="20"/>
          <w:szCs w:val="20"/>
        </w:rPr>
        <w:t xml:space="preserve">configured. And if the dynamic switching to single-TRP transmission/reception is indicated via DCI, Cell </w:t>
      </w:r>
      <w:r w:rsidRPr="005B0085">
        <w:rPr>
          <w:rFonts w:ascii="Arial" w:hAnsi="Arial" w:cs="Arial"/>
          <w:sz w:val="20"/>
          <w:szCs w:val="20"/>
        </w:rPr>
        <w:lastRenderedPageBreak/>
        <w:t>DTX/DRX operation could be activated. From RAN2 respective, it is impossible to introduce a mechanism to relate the single-TRP transmission/reception w</w:t>
      </w:r>
      <w:r w:rsidRPr="005B0085">
        <w:rPr>
          <w:rFonts w:ascii="Arial" w:hAnsi="Arial" w:cs="Arial"/>
          <w:sz w:val="20"/>
          <w:szCs w:val="20"/>
        </w:rPr>
        <w:t>ith Cell DTX/DRX operation. We suggest that i</w:t>
      </w:r>
      <w:r w:rsidRPr="005B0085">
        <w:rPr>
          <w:rFonts w:ascii="Arial" w:hAnsi="Arial" w:cs="Arial"/>
          <w:sz w:val="20"/>
          <w:szCs w:val="20"/>
        </w:rPr>
        <w:t xml:space="preserve">t is up to network implementation to </w:t>
      </w:r>
      <w:r w:rsidRPr="005B0085">
        <w:rPr>
          <w:rFonts w:ascii="Arial" w:hAnsi="Arial" w:cs="Arial"/>
          <w:sz w:val="20"/>
          <w:szCs w:val="20"/>
        </w:rPr>
        <w:t>ensure that. For example, if the single-TRP transmission is enabled, gNB could activate the Cell DTX operation via DCI 2_9. If the multi-TRP transmission is enabled, gNB coul</w:t>
      </w:r>
      <w:r w:rsidRPr="005B0085">
        <w:rPr>
          <w:rFonts w:ascii="Arial" w:hAnsi="Arial" w:cs="Arial"/>
          <w:sz w:val="20"/>
          <w:szCs w:val="20"/>
        </w:rPr>
        <w:t xml:space="preserve">d deactivate the Cell DTX operation via DCI 2_9. In final, it could capture into 38.321 that </w:t>
      </w:r>
      <w:r w:rsidRPr="005B0085">
        <w:rPr>
          <w:rFonts w:ascii="Arial" w:hAnsi="Arial" w:cs="Arial"/>
          <w:sz w:val="20"/>
          <w:szCs w:val="20"/>
        </w:rPr>
        <w:t>Cell DTX</w:t>
      </w:r>
      <w:r w:rsidRPr="005B0085">
        <w:rPr>
          <w:rFonts w:ascii="Arial" w:hAnsi="Arial" w:cs="Arial"/>
          <w:sz w:val="20"/>
          <w:szCs w:val="20"/>
        </w:rPr>
        <w:t>/DRX</w:t>
      </w:r>
      <w:r w:rsidRPr="005B0085">
        <w:rPr>
          <w:rFonts w:ascii="Arial" w:hAnsi="Arial" w:cs="Arial"/>
          <w:sz w:val="20"/>
          <w:szCs w:val="20"/>
        </w:rPr>
        <w:t xml:space="preserve"> operation </w:t>
      </w:r>
      <w:r w:rsidRPr="005B0085">
        <w:rPr>
          <w:rFonts w:ascii="Arial" w:hAnsi="Arial" w:cs="Arial"/>
          <w:sz w:val="20"/>
          <w:szCs w:val="20"/>
        </w:rPr>
        <w:t>is only</w:t>
      </w:r>
      <w:r w:rsidRPr="005B0085">
        <w:rPr>
          <w:rFonts w:ascii="Arial" w:hAnsi="Arial" w:cs="Arial"/>
          <w:sz w:val="20"/>
          <w:szCs w:val="20"/>
        </w:rPr>
        <w:t xml:space="preserve"> activated</w:t>
      </w:r>
      <w:r w:rsidRPr="005B0085">
        <w:rPr>
          <w:rFonts w:ascii="Arial" w:hAnsi="Arial" w:cs="Arial"/>
          <w:sz w:val="20"/>
          <w:szCs w:val="20"/>
        </w:rPr>
        <w:t xml:space="preserve"> i</w:t>
      </w:r>
      <w:r w:rsidRPr="005B0085">
        <w:rPr>
          <w:rFonts w:ascii="Arial" w:hAnsi="Arial" w:cs="Arial"/>
          <w:sz w:val="20"/>
          <w:szCs w:val="20"/>
        </w:rPr>
        <w:t>f single-TRP transmission</w:t>
      </w:r>
      <w:r w:rsidRPr="005B0085">
        <w:rPr>
          <w:rFonts w:ascii="Arial" w:hAnsi="Arial" w:cs="Arial"/>
          <w:sz w:val="20"/>
          <w:szCs w:val="20"/>
        </w:rPr>
        <w:t>/reception</w:t>
      </w:r>
      <w:r w:rsidRPr="005B0085">
        <w:rPr>
          <w:rFonts w:ascii="Arial" w:hAnsi="Arial" w:cs="Arial"/>
          <w:sz w:val="20"/>
          <w:szCs w:val="20"/>
        </w:rPr>
        <w:t xml:space="preserve"> is enabled</w:t>
      </w:r>
      <w:r w:rsidRPr="005B0085">
        <w:rPr>
          <w:rFonts w:ascii="Arial" w:hAnsi="Arial" w:cs="Arial"/>
          <w:sz w:val="20"/>
          <w:szCs w:val="20"/>
        </w:rPr>
        <w:t xml:space="preserve">. </w:t>
      </w:r>
    </w:p>
    <w:p w:rsidR="00AA4BEE" w:rsidRPr="005B008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5B0085">
        <w:rPr>
          <w:rFonts w:ascii="Arial" w:hAnsi="Arial" w:cs="Arial"/>
          <w:b/>
          <w:bCs/>
          <w:sz w:val="20"/>
          <w:szCs w:val="20"/>
        </w:rPr>
        <w:t xml:space="preserve">Proposal 3: Capture that </w:t>
      </w:r>
      <w:r w:rsidRPr="005B0085">
        <w:rPr>
          <w:rFonts w:ascii="Arial" w:hAnsi="Arial" w:cs="Arial"/>
          <w:b/>
          <w:bCs/>
          <w:sz w:val="20"/>
          <w:szCs w:val="20"/>
        </w:rPr>
        <w:t>Cell DTX</w:t>
      </w:r>
      <w:r w:rsidRPr="005B0085">
        <w:rPr>
          <w:rFonts w:ascii="Arial" w:hAnsi="Arial" w:cs="Arial"/>
          <w:b/>
          <w:bCs/>
          <w:sz w:val="20"/>
          <w:szCs w:val="20"/>
        </w:rPr>
        <w:t>/DRX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operation </w:t>
      </w:r>
      <w:r w:rsidRPr="005B0085">
        <w:rPr>
          <w:rFonts w:ascii="Arial" w:hAnsi="Arial" w:cs="Arial"/>
          <w:b/>
          <w:bCs/>
          <w:sz w:val="20"/>
          <w:szCs w:val="20"/>
        </w:rPr>
        <w:t>is only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activated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i</w:t>
      </w:r>
      <w:r w:rsidRPr="005B0085">
        <w:rPr>
          <w:rFonts w:ascii="Arial" w:hAnsi="Arial" w:cs="Arial"/>
          <w:b/>
          <w:bCs/>
          <w:sz w:val="20"/>
          <w:szCs w:val="20"/>
        </w:rPr>
        <w:t>f sin</w:t>
      </w:r>
      <w:r w:rsidRPr="005B0085">
        <w:rPr>
          <w:rFonts w:ascii="Arial" w:hAnsi="Arial" w:cs="Arial"/>
          <w:b/>
          <w:bCs/>
          <w:sz w:val="20"/>
          <w:szCs w:val="20"/>
        </w:rPr>
        <w:t>gle-TRP transmission</w:t>
      </w:r>
      <w:r w:rsidRPr="005B0085">
        <w:rPr>
          <w:rFonts w:ascii="Arial" w:hAnsi="Arial" w:cs="Arial"/>
          <w:b/>
          <w:bCs/>
          <w:sz w:val="20"/>
          <w:szCs w:val="20"/>
        </w:rPr>
        <w:t>/reception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is enabled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5B0085">
        <w:rPr>
          <w:rFonts w:ascii="Arial" w:hAnsi="Arial" w:cs="Arial"/>
          <w:b/>
          <w:bCs/>
          <w:sz w:val="20"/>
          <w:szCs w:val="20"/>
        </w:rPr>
        <w:t>38.321</w:t>
      </w:r>
      <w:r w:rsidRPr="005B008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And based on the proposal </w:t>
      </w:r>
      <w:r w:rsidRPr="005B0085">
        <w:rPr>
          <w:rFonts w:ascii="Arial" w:hAnsi="Arial" w:cs="Arial"/>
          <w:sz w:val="20"/>
          <w:szCs w:val="20"/>
        </w:rPr>
        <w:t>3</w:t>
      </w:r>
      <w:r w:rsidRPr="005B0085">
        <w:rPr>
          <w:rFonts w:ascii="Arial" w:hAnsi="Arial" w:cs="Arial"/>
          <w:sz w:val="20"/>
          <w:szCs w:val="20"/>
        </w:rPr>
        <w:t>, we provided the Text Proposals in Appendix.</w:t>
      </w:r>
    </w:p>
    <w:p w:rsidR="00AA4BEE" w:rsidRPr="00F8549B" w:rsidRDefault="00C626AA">
      <w:pPr>
        <w:rPr>
          <w:rFonts w:ascii="Arial" w:hAnsi="Arial" w:cs="Arial" w:hint="eastAsia"/>
          <w:b/>
          <w:sz w:val="20"/>
          <w:szCs w:val="20"/>
        </w:rPr>
      </w:pPr>
      <w:r w:rsidRPr="005B0085">
        <w:rPr>
          <w:rFonts w:ascii="Arial" w:hAnsi="Arial" w:cs="Arial"/>
          <w:b/>
          <w:sz w:val="20"/>
          <w:szCs w:val="20"/>
        </w:rPr>
        <w:t xml:space="preserve">Proposal </w:t>
      </w:r>
      <w:r w:rsidRPr="005B0085">
        <w:rPr>
          <w:rFonts w:ascii="Arial" w:hAnsi="Arial" w:cs="Arial"/>
          <w:b/>
          <w:sz w:val="20"/>
          <w:szCs w:val="20"/>
        </w:rPr>
        <w:t>4</w:t>
      </w:r>
      <w:r w:rsidRPr="005B0085">
        <w:rPr>
          <w:rFonts w:ascii="Arial" w:hAnsi="Arial" w:cs="Arial"/>
          <w:b/>
          <w:sz w:val="20"/>
          <w:szCs w:val="20"/>
        </w:rPr>
        <w:t>: Agree the text proposal for 38.3</w:t>
      </w:r>
      <w:r w:rsidRPr="005B0085">
        <w:rPr>
          <w:rFonts w:ascii="Arial" w:hAnsi="Arial" w:cs="Arial"/>
          <w:b/>
          <w:sz w:val="20"/>
          <w:szCs w:val="20"/>
        </w:rPr>
        <w:t>2</w:t>
      </w:r>
      <w:r w:rsidRPr="005B0085">
        <w:rPr>
          <w:rFonts w:ascii="Arial" w:hAnsi="Arial" w:cs="Arial"/>
          <w:b/>
          <w:sz w:val="20"/>
          <w:szCs w:val="20"/>
        </w:rPr>
        <w:t>1</w:t>
      </w:r>
      <w:r w:rsidRPr="005B0085">
        <w:rPr>
          <w:rFonts w:ascii="Arial" w:hAnsi="Arial" w:cs="Arial"/>
          <w:b/>
          <w:sz w:val="20"/>
          <w:szCs w:val="20"/>
        </w:rPr>
        <w:t xml:space="preserve"> </w:t>
      </w:r>
      <w:r w:rsidRPr="005B0085">
        <w:rPr>
          <w:rFonts w:ascii="Arial" w:hAnsi="Arial" w:cs="Arial"/>
          <w:b/>
          <w:sz w:val="20"/>
          <w:szCs w:val="20"/>
        </w:rPr>
        <w:t>in the Appendix</w:t>
      </w:r>
      <w:r w:rsidRPr="005B0085">
        <w:rPr>
          <w:rFonts w:ascii="Arial" w:hAnsi="Arial" w:cs="Arial"/>
          <w:b/>
          <w:sz w:val="20"/>
          <w:szCs w:val="20"/>
        </w:rPr>
        <w:t xml:space="preserve"> 2</w:t>
      </w:r>
      <w:r w:rsidRPr="005B0085">
        <w:rPr>
          <w:rFonts w:ascii="Arial" w:hAnsi="Arial" w:cs="Arial"/>
          <w:b/>
          <w:sz w:val="20"/>
          <w:szCs w:val="20"/>
        </w:rPr>
        <w:t>.</w:t>
      </w:r>
    </w:p>
    <w:p w:rsidR="00AA4BEE" w:rsidRDefault="00C626AA">
      <w:pPr>
        <w:pStyle w:val="2"/>
        <w:numPr>
          <w:ilvl w:val="1"/>
          <w:numId w:val="0"/>
        </w:numPr>
        <w:rPr>
          <w:lang w:val="en-US"/>
        </w:rPr>
      </w:pPr>
      <w:r>
        <w:rPr>
          <w:rFonts w:hint="eastAsia"/>
          <w:lang w:val="en-US"/>
        </w:rPr>
        <w:t xml:space="preserve">2.2 </w:t>
      </w:r>
      <w:r>
        <w:rPr>
          <w:lang w:eastAsia="ko-KR"/>
        </w:rPr>
        <w:t xml:space="preserve">SP CSI </w:t>
      </w:r>
      <w:r>
        <w:rPr>
          <w:rFonts w:hint="eastAsia"/>
          <w:lang w:val="en-US" w:eastAsia="ko-KR"/>
        </w:rPr>
        <w:t xml:space="preserve">reporting </w:t>
      </w:r>
      <w:r>
        <w:rPr>
          <w:lang w:eastAsia="ko-KR"/>
        </w:rPr>
        <w:t xml:space="preserve">on PUCCH </w:t>
      </w:r>
      <w:r>
        <w:rPr>
          <w:rFonts w:hint="eastAsia"/>
          <w:lang w:val="en-US" w:eastAsia="ko-KR"/>
        </w:rPr>
        <w:t>Activation</w:t>
      </w:r>
      <w:r>
        <w:rPr>
          <w:lang w:eastAsia="ko-KR"/>
        </w:rPr>
        <w:t>/</w:t>
      </w:r>
      <w:r>
        <w:rPr>
          <w:rFonts w:hint="eastAsia"/>
          <w:lang w:val="en-US" w:eastAsia="ko-KR"/>
        </w:rPr>
        <w:t xml:space="preserve">Deactivation </w:t>
      </w:r>
      <w:r>
        <w:rPr>
          <w:lang w:eastAsia="ko-KR"/>
        </w:rPr>
        <w:t>MAC CE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In RAN2#124, RAN2 reached an agreement about </w:t>
      </w:r>
      <w:r w:rsidRPr="005B0085">
        <w:rPr>
          <w:rFonts w:ascii="Arial" w:hAnsi="Arial" w:cs="Arial"/>
          <w:sz w:val="20"/>
          <w:szCs w:val="20"/>
          <w:lang w:eastAsia="ko-KR"/>
        </w:rPr>
        <w:t>SP CSI reporting on PUCCH Activation/Deactivation MAC CE</w:t>
      </w:r>
      <w:r w:rsidRPr="005B0085">
        <w:rPr>
          <w:rFonts w:ascii="Arial" w:hAnsi="Arial" w:cs="Arial"/>
          <w:sz w:val="20"/>
          <w:szCs w:val="20"/>
        </w:rPr>
        <w:t xml:space="preserve"> as below: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60" w:lineRule="auto"/>
        <w:ind w:left="1621"/>
        <w:rPr>
          <w:rFonts w:cs="Arial"/>
          <w:b/>
          <w:bCs/>
          <w:szCs w:val="20"/>
          <w:lang w:val="en-US"/>
        </w:rPr>
      </w:pPr>
      <w:r w:rsidRPr="005B0085">
        <w:rPr>
          <w:rFonts w:cs="Arial"/>
          <w:b/>
          <w:bCs/>
          <w:szCs w:val="20"/>
          <w:lang w:val="en-US"/>
        </w:rPr>
        <w:t>Agreements:</w:t>
      </w:r>
    </w:p>
    <w:p w:rsidR="00AA4BEE" w:rsidRPr="005B0085" w:rsidRDefault="00C626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60" w:lineRule="auto"/>
        <w:ind w:left="1621"/>
        <w:rPr>
          <w:rFonts w:cs="Arial"/>
          <w:szCs w:val="20"/>
          <w:lang w:val="en-US"/>
        </w:rPr>
      </w:pPr>
      <w:r w:rsidRPr="005B0085">
        <w:rPr>
          <w:rFonts w:cs="Arial"/>
          <w:szCs w:val="20"/>
          <w:lang w:val="en-US"/>
        </w:rPr>
        <w:t xml:space="preserve">1. </w:t>
      </w:r>
      <w:r w:rsidRPr="005B0085">
        <w:rPr>
          <w:rFonts w:cs="Arial"/>
          <w:szCs w:val="20"/>
          <w:lang w:val="en-US"/>
        </w:rPr>
        <w:tab/>
      </w:r>
      <w:r w:rsidRPr="005B0085">
        <w:rPr>
          <w:rFonts w:cs="Arial"/>
          <w:szCs w:val="20"/>
        </w:rPr>
        <w:t>Legacy MAC CE can be used when activating only configuration without sub-configuration and when gNB is de-activating all sub-con</w:t>
      </w:r>
      <w:r w:rsidRPr="005B0085">
        <w:rPr>
          <w:rFonts w:cs="Arial"/>
          <w:szCs w:val="20"/>
        </w:rPr>
        <w:t>figurations.</w:t>
      </w:r>
    </w:p>
    <w:p w:rsidR="00AA4BEE" w:rsidRPr="005B0085" w:rsidRDefault="00C626AA">
      <w:pPr>
        <w:spacing w:before="200" w:line="260" w:lineRule="auto"/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And, in the current 38.321, there is a note in </w:t>
      </w:r>
      <w:bookmarkStart w:id="3" w:name="_Toc52752119"/>
      <w:bookmarkStart w:id="4" w:name="_Toc46490424"/>
      <w:bookmarkStart w:id="5" w:name="_Toc52796581"/>
      <w:bookmarkStart w:id="6" w:name="_Toc37296293"/>
      <w:bookmarkStart w:id="7" w:name="_Toc146701277"/>
      <w:bookmarkStart w:id="8" w:name="_Toc29239894"/>
      <w:r w:rsidRPr="005B0085">
        <w:rPr>
          <w:rFonts w:ascii="Arial" w:hAnsi="Arial" w:cs="Arial"/>
          <w:sz w:val="20"/>
          <w:szCs w:val="20"/>
          <w:lang w:eastAsia="ko-KR"/>
        </w:rPr>
        <w:t>6.1.3.16</w:t>
      </w:r>
      <w:r w:rsidRPr="005B0085">
        <w:rPr>
          <w:rFonts w:ascii="Arial" w:hAnsi="Arial" w:cs="Arial"/>
          <w:sz w:val="20"/>
          <w:szCs w:val="20"/>
        </w:rPr>
        <w:t xml:space="preserve"> </w:t>
      </w:r>
      <w:r w:rsidRPr="005B0085">
        <w:rPr>
          <w:rFonts w:ascii="Arial" w:hAnsi="Arial" w:cs="Arial"/>
          <w:sz w:val="20"/>
          <w:szCs w:val="20"/>
          <w:lang w:eastAsia="ko-KR"/>
        </w:rPr>
        <w:t>SP CSI reporting on PUCCH Activation/Deactivation MAC CE</w:t>
      </w:r>
      <w:bookmarkEnd w:id="3"/>
      <w:bookmarkEnd w:id="4"/>
      <w:bookmarkEnd w:id="5"/>
      <w:bookmarkEnd w:id="6"/>
      <w:bookmarkEnd w:id="7"/>
      <w:bookmarkEnd w:id="8"/>
      <w:r w:rsidRPr="005B0085">
        <w:rPr>
          <w:rFonts w:ascii="Arial" w:hAnsi="Arial" w:cs="Arial"/>
          <w:sz w:val="20"/>
          <w:szCs w:val="20"/>
        </w:rPr>
        <w:t xml:space="preserve">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A4BEE" w:rsidRPr="005B0085">
        <w:tc>
          <w:tcPr>
            <w:tcW w:w="9997" w:type="dxa"/>
          </w:tcPr>
          <w:p w:rsidR="00AA4BEE" w:rsidRPr="005B0085" w:rsidRDefault="00C626AA">
            <w:pPr>
              <w:pStyle w:val="NO"/>
              <w:rPr>
                <w:rFonts w:ascii="Arial" w:hAnsi="Arial" w:cs="Arial"/>
                <w:lang w:val="en-US" w:eastAsia="zh-CN"/>
              </w:rPr>
            </w:pPr>
            <w:r w:rsidRPr="005B0085">
              <w:rPr>
                <w:rFonts w:ascii="Arial" w:eastAsia="Malgun Gothic" w:hAnsi="Arial" w:cs="Arial"/>
                <w:lang w:eastAsia="ko-KR"/>
              </w:rPr>
              <w:t>NOTE:</w:t>
            </w:r>
            <w:r w:rsidRPr="005B0085">
              <w:rPr>
                <w:rFonts w:ascii="Arial" w:eastAsia="Malgun Gothic" w:hAnsi="Arial" w:cs="Arial"/>
                <w:lang w:eastAsia="ko-KR"/>
              </w:rPr>
              <w:tab/>
            </w:r>
            <w:r w:rsidRPr="005B0085">
              <w:rPr>
                <w:rFonts w:ascii="Arial" w:hAnsi="Arial" w:cs="Arial"/>
              </w:rPr>
              <w:t xml:space="preserve">If a Semi-Persistent CSI report configuration i is configured with </w:t>
            </w:r>
            <w:r w:rsidRPr="005B0085">
              <w:rPr>
                <w:rFonts w:ascii="Arial" w:hAnsi="Arial" w:cs="Arial"/>
                <w:i/>
                <w:lang w:eastAsia="en-US"/>
              </w:rPr>
              <w:t>csi-ReportSubConfigList</w:t>
            </w:r>
            <w:r w:rsidRPr="005B0085">
              <w:rPr>
                <w:rFonts w:ascii="Arial" w:hAnsi="Arial" w:cs="Arial"/>
              </w:rPr>
              <w:t xml:space="preserve">, the corresponding </w:t>
            </w:r>
            <w:r w:rsidRPr="005B0085">
              <w:rPr>
                <w:rFonts w:ascii="Arial" w:hAnsi="Arial" w:cs="Arial"/>
                <w:lang w:eastAsia="ko-KR"/>
              </w:rPr>
              <w:t>S</w:t>
            </w:r>
            <w:r w:rsidRPr="005B0085">
              <w:rPr>
                <w:rFonts w:ascii="Arial" w:hAnsi="Arial" w:cs="Arial"/>
                <w:vertAlign w:val="subscript"/>
                <w:lang w:eastAsia="ko-KR"/>
              </w:rPr>
              <w:t>i</w:t>
            </w:r>
            <w:r w:rsidRPr="005B0085">
              <w:rPr>
                <w:rFonts w:ascii="Arial" w:hAnsi="Arial" w:cs="Arial"/>
                <w:lang w:eastAsia="ko-KR"/>
              </w:rPr>
              <w:t xml:space="preserve"> f</w:t>
            </w:r>
            <w:r w:rsidRPr="005B0085">
              <w:rPr>
                <w:rFonts w:ascii="Arial" w:hAnsi="Arial" w:cs="Arial"/>
                <w:lang w:eastAsia="ko-KR"/>
              </w:rPr>
              <w:t>ield is not set to 1</w:t>
            </w:r>
            <w:r w:rsidRPr="005B0085">
              <w:rPr>
                <w:rFonts w:ascii="Arial" w:eastAsia="Malgun Gothic" w:hAnsi="Arial" w:cs="Arial"/>
                <w:lang w:eastAsia="ko-KR"/>
              </w:rPr>
              <w:t>.</w:t>
            </w:r>
          </w:p>
        </w:tc>
      </w:tr>
    </w:tbl>
    <w:p w:rsidR="00AA4BEE" w:rsidRDefault="00C626AA">
      <w:pPr>
        <w:spacing w:before="200" w:line="260" w:lineRule="auto"/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In a case, a </w:t>
      </w:r>
      <w:r w:rsidRPr="005B0085">
        <w:rPr>
          <w:rFonts w:ascii="Arial" w:hAnsi="Arial" w:cs="Arial"/>
          <w:sz w:val="20"/>
          <w:szCs w:val="20"/>
          <w:lang w:eastAsia="ko-KR"/>
        </w:rPr>
        <w:t>SP CSI report</w:t>
      </w:r>
      <w:r w:rsidRPr="005B0085">
        <w:rPr>
          <w:rFonts w:ascii="Arial" w:hAnsi="Arial" w:cs="Arial"/>
          <w:sz w:val="20"/>
          <w:szCs w:val="20"/>
        </w:rPr>
        <w:t xml:space="preserve"> configuration#1 is configured with sub</w:t>
      </w:r>
      <w:r w:rsidR="000D08D3">
        <w:rPr>
          <w:rFonts w:ascii="Arial" w:hAnsi="Arial" w:cs="Arial"/>
          <w:sz w:val="20"/>
          <w:szCs w:val="20"/>
        </w:rPr>
        <w:t>-</w:t>
      </w:r>
      <w:r w:rsidRPr="005B0085">
        <w:rPr>
          <w:rFonts w:ascii="Arial" w:hAnsi="Arial" w:cs="Arial"/>
          <w:sz w:val="20"/>
          <w:szCs w:val="20"/>
        </w:rPr>
        <w:t xml:space="preserve">configuration, and a </w:t>
      </w:r>
      <w:r w:rsidRPr="005B0085">
        <w:rPr>
          <w:rFonts w:ascii="Arial" w:hAnsi="Arial" w:cs="Arial"/>
          <w:sz w:val="20"/>
          <w:szCs w:val="20"/>
          <w:lang w:eastAsia="ko-KR"/>
        </w:rPr>
        <w:t>SP CSI report</w:t>
      </w:r>
      <w:r w:rsidRPr="005B0085">
        <w:rPr>
          <w:rFonts w:ascii="Arial" w:hAnsi="Arial" w:cs="Arial"/>
          <w:sz w:val="20"/>
          <w:szCs w:val="20"/>
        </w:rPr>
        <w:t xml:space="preserve"> configuration#2 is configured without sub</w:t>
      </w:r>
      <w:r w:rsidR="000D08D3">
        <w:rPr>
          <w:rFonts w:ascii="Arial" w:hAnsi="Arial" w:cs="Arial"/>
          <w:sz w:val="20"/>
          <w:szCs w:val="20"/>
        </w:rPr>
        <w:t>-configuration. A</w:t>
      </w:r>
      <w:r w:rsidRPr="005B0085">
        <w:rPr>
          <w:rFonts w:ascii="Arial" w:hAnsi="Arial" w:cs="Arial"/>
          <w:sz w:val="20"/>
          <w:szCs w:val="20"/>
        </w:rPr>
        <w:t xml:space="preserve"> legacy </w:t>
      </w:r>
      <w:r w:rsidRPr="005B0085">
        <w:rPr>
          <w:rFonts w:ascii="Arial" w:hAnsi="Arial" w:cs="Arial"/>
          <w:sz w:val="20"/>
          <w:szCs w:val="20"/>
          <w:lang w:eastAsia="ko-KR"/>
        </w:rPr>
        <w:t>SP CSI reporting on PUCCH Activation MAC CE</w:t>
      </w:r>
      <w:r w:rsidRPr="005B0085">
        <w:rPr>
          <w:rFonts w:ascii="Arial" w:hAnsi="Arial" w:cs="Arial"/>
          <w:sz w:val="20"/>
          <w:szCs w:val="20"/>
        </w:rPr>
        <w:t xml:space="preserve"> </w:t>
      </w:r>
      <w:r w:rsidR="0063388F">
        <w:rPr>
          <w:rFonts w:ascii="Arial" w:hAnsi="Arial" w:cs="Arial"/>
          <w:sz w:val="20"/>
          <w:szCs w:val="20"/>
        </w:rPr>
        <w:t>can be</w:t>
      </w:r>
      <w:r w:rsidRPr="005B0085">
        <w:rPr>
          <w:rFonts w:ascii="Arial" w:hAnsi="Arial" w:cs="Arial"/>
          <w:sz w:val="20"/>
          <w:szCs w:val="20"/>
        </w:rPr>
        <w:t xml:space="preserve"> used to activate the</w:t>
      </w:r>
      <w:r w:rsidRPr="005B0085">
        <w:rPr>
          <w:rFonts w:ascii="Arial" w:hAnsi="Arial" w:cs="Arial"/>
          <w:sz w:val="20"/>
          <w:szCs w:val="20"/>
        </w:rPr>
        <w:t xml:space="preserve"> </w:t>
      </w:r>
      <w:r w:rsidRPr="005B0085">
        <w:rPr>
          <w:rFonts w:ascii="Arial" w:hAnsi="Arial" w:cs="Arial"/>
          <w:sz w:val="20"/>
          <w:szCs w:val="20"/>
          <w:lang w:eastAsia="ko-KR"/>
        </w:rPr>
        <w:t>SP CSI report</w:t>
      </w:r>
      <w:r w:rsidR="00B30760">
        <w:rPr>
          <w:rFonts w:ascii="Arial" w:hAnsi="Arial" w:cs="Arial"/>
          <w:sz w:val="20"/>
          <w:szCs w:val="20"/>
        </w:rPr>
        <w:t xml:space="preserve"> configuration#2 while a</w:t>
      </w:r>
      <w:r w:rsidR="003B2844">
        <w:rPr>
          <w:rFonts w:ascii="Arial" w:hAnsi="Arial" w:cs="Arial"/>
          <w:sz w:val="20"/>
          <w:szCs w:val="20"/>
        </w:rPr>
        <w:t>n</w:t>
      </w:r>
      <w:r w:rsidR="00B30760">
        <w:rPr>
          <w:rFonts w:ascii="Arial" w:hAnsi="Arial" w:cs="Arial"/>
          <w:sz w:val="20"/>
          <w:szCs w:val="20"/>
        </w:rPr>
        <w:t xml:space="preserve"> </w:t>
      </w:r>
      <w:r w:rsidR="003B2844" w:rsidRPr="003B2844">
        <w:rPr>
          <w:rFonts w:ascii="Arial" w:hAnsi="Arial" w:cs="Arial"/>
          <w:sz w:val="20"/>
          <w:szCs w:val="20"/>
        </w:rPr>
        <w:t>Enhanced SP CSI reporting on PUCCH Activation/Deactivation MAC C</w:t>
      </w:r>
      <w:r w:rsidR="003B2844">
        <w:rPr>
          <w:rFonts w:ascii="Arial" w:hAnsi="Arial" w:cs="Arial"/>
          <w:sz w:val="20"/>
          <w:szCs w:val="20"/>
        </w:rPr>
        <w:t xml:space="preserve">E can be used to activate configuration#1. </w:t>
      </w:r>
      <w:r w:rsidRPr="005B0085">
        <w:rPr>
          <w:rFonts w:ascii="Arial" w:hAnsi="Arial" w:cs="Arial"/>
          <w:sz w:val="20"/>
          <w:szCs w:val="20"/>
        </w:rPr>
        <w:t>However, in th</w:t>
      </w:r>
      <w:r w:rsidR="003B2844">
        <w:rPr>
          <w:rFonts w:ascii="Arial" w:hAnsi="Arial" w:cs="Arial"/>
          <w:sz w:val="20"/>
          <w:szCs w:val="20"/>
        </w:rPr>
        <w:t>e</w:t>
      </w:r>
      <w:r w:rsidRPr="005B0085">
        <w:rPr>
          <w:rFonts w:ascii="Arial" w:hAnsi="Arial" w:cs="Arial"/>
          <w:sz w:val="20"/>
          <w:szCs w:val="20"/>
        </w:rPr>
        <w:t xml:space="preserve"> legacy MAC CE, according to this </w:t>
      </w:r>
      <w:r w:rsidRPr="005B0085">
        <w:rPr>
          <w:rFonts w:ascii="Arial" w:eastAsia="Malgun Gothic" w:hAnsi="Arial" w:cs="Arial"/>
          <w:sz w:val="20"/>
          <w:szCs w:val="20"/>
          <w:lang w:eastAsia="ko-KR"/>
        </w:rPr>
        <w:t>NOTE</w:t>
      </w:r>
      <w:r w:rsidRPr="005B0085">
        <w:rPr>
          <w:rFonts w:ascii="Arial" w:hAnsi="Arial" w:cs="Arial"/>
          <w:sz w:val="20"/>
          <w:szCs w:val="20"/>
        </w:rPr>
        <w:t xml:space="preserve">, the </w:t>
      </w:r>
      <w:r w:rsidRPr="005B0085">
        <w:rPr>
          <w:rFonts w:ascii="Arial" w:hAnsi="Arial" w:cs="Arial"/>
          <w:sz w:val="20"/>
          <w:szCs w:val="20"/>
        </w:rPr>
        <w:t xml:space="preserve">corresponding </w:t>
      </w:r>
      <w:r w:rsidRPr="005B0085">
        <w:rPr>
          <w:rFonts w:ascii="Arial" w:hAnsi="Arial" w:cs="Arial"/>
          <w:sz w:val="20"/>
          <w:szCs w:val="20"/>
          <w:lang w:eastAsia="ko-KR"/>
        </w:rPr>
        <w:t>S</w:t>
      </w:r>
      <w:r w:rsidRPr="005B0085">
        <w:rPr>
          <w:rFonts w:ascii="Arial" w:hAnsi="Arial" w:cs="Arial"/>
          <w:sz w:val="20"/>
          <w:szCs w:val="20"/>
          <w:vertAlign w:val="subscript"/>
        </w:rPr>
        <w:t>1</w:t>
      </w:r>
      <w:r w:rsidRPr="005B0085">
        <w:rPr>
          <w:rFonts w:ascii="Arial" w:hAnsi="Arial" w:cs="Arial"/>
          <w:sz w:val="20"/>
          <w:szCs w:val="20"/>
          <w:lang w:eastAsia="ko-KR"/>
        </w:rPr>
        <w:t xml:space="preserve"> field </w:t>
      </w:r>
      <w:r w:rsidRPr="005B0085">
        <w:rPr>
          <w:rFonts w:ascii="Arial" w:hAnsi="Arial" w:cs="Arial"/>
          <w:sz w:val="20"/>
          <w:szCs w:val="20"/>
        </w:rPr>
        <w:t xml:space="preserve">for </w:t>
      </w:r>
      <w:r w:rsidRPr="005B0085">
        <w:rPr>
          <w:rFonts w:ascii="Arial" w:hAnsi="Arial" w:cs="Arial"/>
          <w:sz w:val="20"/>
          <w:szCs w:val="20"/>
          <w:lang w:eastAsia="ko-KR"/>
        </w:rPr>
        <w:t>SP CSI report</w:t>
      </w:r>
      <w:r w:rsidRPr="005B0085">
        <w:rPr>
          <w:rFonts w:ascii="Arial" w:hAnsi="Arial" w:cs="Arial"/>
          <w:sz w:val="20"/>
          <w:szCs w:val="20"/>
        </w:rPr>
        <w:t xml:space="preserve"> configuration#1 </w:t>
      </w:r>
      <w:r w:rsidRPr="005B0085">
        <w:rPr>
          <w:rFonts w:ascii="Arial" w:hAnsi="Arial" w:cs="Arial"/>
          <w:sz w:val="20"/>
          <w:szCs w:val="20"/>
          <w:lang w:eastAsia="ko-KR"/>
        </w:rPr>
        <w:t>is not set to 1</w:t>
      </w:r>
      <w:r w:rsidR="003B2844">
        <w:rPr>
          <w:rFonts w:ascii="Arial" w:hAnsi="Arial" w:cs="Arial"/>
          <w:sz w:val="20"/>
          <w:szCs w:val="20"/>
        </w:rPr>
        <w:t>, but only set to 0 then</w:t>
      </w:r>
      <w:r w:rsidRPr="005B0085">
        <w:rPr>
          <w:rFonts w:ascii="Arial" w:hAnsi="Arial" w:cs="Arial"/>
          <w:sz w:val="20"/>
          <w:szCs w:val="20"/>
        </w:rPr>
        <w:t xml:space="preserve"> all sub</w:t>
      </w:r>
      <w:r w:rsidR="000D08D3">
        <w:rPr>
          <w:rFonts w:ascii="Arial" w:hAnsi="Arial" w:cs="Arial"/>
          <w:sz w:val="20"/>
          <w:szCs w:val="20"/>
        </w:rPr>
        <w:t>-</w:t>
      </w:r>
      <w:r w:rsidRPr="005B0085">
        <w:rPr>
          <w:rFonts w:ascii="Arial" w:hAnsi="Arial" w:cs="Arial"/>
          <w:sz w:val="20"/>
          <w:szCs w:val="20"/>
        </w:rPr>
        <w:t xml:space="preserve">configurations of </w:t>
      </w:r>
      <w:r w:rsidRPr="005B0085">
        <w:rPr>
          <w:rFonts w:ascii="Arial" w:hAnsi="Arial" w:cs="Arial"/>
          <w:sz w:val="20"/>
          <w:szCs w:val="20"/>
          <w:lang w:eastAsia="ko-KR"/>
        </w:rPr>
        <w:t>SP CSI report</w:t>
      </w:r>
      <w:r w:rsidRPr="005B0085">
        <w:rPr>
          <w:rFonts w:ascii="Arial" w:hAnsi="Arial" w:cs="Arial"/>
          <w:sz w:val="20"/>
          <w:szCs w:val="20"/>
        </w:rPr>
        <w:t xml:space="preserve"> c</w:t>
      </w:r>
      <w:r w:rsidR="002F3506">
        <w:rPr>
          <w:rFonts w:ascii="Arial" w:hAnsi="Arial" w:cs="Arial"/>
          <w:sz w:val="20"/>
          <w:szCs w:val="20"/>
        </w:rPr>
        <w:t>onfiguration#1 are deactivated and then activated by the e</w:t>
      </w:r>
      <w:r w:rsidR="002F3506" w:rsidRPr="002F3506">
        <w:rPr>
          <w:rFonts w:ascii="Arial" w:hAnsi="Arial" w:cs="Arial"/>
          <w:sz w:val="20"/>
          <w:szCs w:val="20"/>
        </w:rPr>
        <w:t>nhanced SP CSI reporting on PUCCH Activation/Deactivation MAC CE</w:t>
      </w:r>
      <w:r w:rsidR="002F3506">
        <w:rPr>
          <w:rFonts w:ascii="Arial" w:hAnsi="Arial" w:cs="Arial"/>
          <w:sz w:val="20"/>
          <w:szCs w:val="20"/>
        </w:rPr>
        <w:t>.</w:t>
      </w:r>
    </w:p>
    <w:p w:rsidR="006D488A" w:rsidRPr="005B0085" w:rsidRDefault="006D488A">
      <w:pPr>
        <w:spacing w:before="200" w:line="2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understand a more efficient way is to let UE ignore the corresponding </w:t>
      </w:r>
      <w:r w:rsidRPr="006D488A">
        <w:rPr>
          <w:rFonts w:ascii="Arial" w:hAnsi="Arial" w:cs="Arial"/>
          <w:sz w:val="20"/>
          <w:szCs w:val="20"/>
        </w:rPr>
        <w:t>Si field that is set to 1 in legacy SP CSI reporting on PUCCH Activation/Deactivation MAC CE</w:t>
      </w:r>
      <w:r>
        <w:rPr>
          <w:rFonts w:ascii="Arial" w:hAnsi="Arial" w:cs="Arial"/>
          <w:sz w:val="20"/>
          <w:szCs w:val="20"/>
        </w:rPr>
        <w:t xml:space="preserve"> when a s</w:t>
      </w:r>
      <w:r w:rsidRPr="006D488A">
        <w:rPr>
          <w:rFonts w:ascii="Arial" w:hAnsi="Arial" w:cs="Arial"/>
          <w:bCs/>
          <w:sz w:val="20"/>
          <w:szCs w:val="20"/>
        </w:rPr>
        <w:t>emi-Persistent CSI report configuration i is configured with sub-configuration</w:t>
      </w:r>
      <w:r w:rsidR="007A2B66">
        <w:rPr>
          <w:rFonts w:ascii="Arial" w:hAnsi="Arial" w:cs="Arial"/>
          <w:bCs/>
          <w:sz w:val="20"/>
          <w:szCs w:val="20"/>
        </w:rPr>
        <w:t>.</w:t>
      </w:r>
    </w:p>
    <w:p w:rsidR="00AA4BEE" w:rsidRPr="005B008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5B0085">
        <w:rPr>
          <w:rFonts w:ascii="Arial" w:hAnsi="Arial" w:cs="Arial"/>
          <w:b/>
          <w:bCs/>
          <w:sz w:val="20"/>
          <w:szCs w:val="20"/>
        </w:rPr>
        <w:t>Proposal 5: Capture that i</w:t>
      </w:r>
      <w:r w:rsidRPr="005B0085">
        <w:rPr>
          <w:rFonts w:ascii="Arial" w:hAnsi="Arial" w:cs="Arial"/>
          <w:b/>
          <w:bCs/>
          <w:sz w:val="20"/>
          <w:szCs w:val="20"/>
        </w:rPr>
        <w:t>f a Semi-Persistent CSI report configuration i is configu</w:t>
      </w:r>
      <w:r w:rsidRPr="005B0085">
        <w:rPr>
          <w:rFonts w:ascii="Arial" w:hAnsi="Arial" w:cs="Arial"/>
          <w:b/>
          <w:bCs/>
          <w:sz w:val="20"/>
          <w:szCs w:val="20"/>
        </w:rPr>
        <w:t>red with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sub</w:t>
      </w:r>
      <w:r w:rsidR="006D6723">
        <w:rPr>
          <w:rFonts w:ascii="Arial" w:hAnsi="Arial" w:cs="Arial"/>
          <w:b/>
          <w:bCs/>
          <w:sz w:val="20"/>
          <w:szCs w:val="20"/>
        </w:rPr>
        <w:t>-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configuration, UE could ignore the </w:t>
      </w:r>
      <w:r w:rsidRPr="005B0085">
        <w:rPr>
          <w:rFonts w:ascii="Arial" w:hAnsi="Arial" w:cs="Arial"/>
          <w:b/>
          <w:bCs/>
          <w:sz w:val="20"/>
          <w:szCs w:val="20"/>
          <w:lang w:eastAsia="ko-KR"/>
        </w:rPr>
        <w:t>S</w:t>
      </w:r>
      <w:r w:rsidRPr="005B0085">
        <w:rPr>
          <w:rFonts w:ascii="Arial" w:hAnsi="Arial" w:cs="Arial"/>
          <w:b/>
          <w:bCs/>
          <w:sz w:val="20"/>
          <w:szCs w:val="20"/>
          <w:vertAlign w:val="subscript"/>
        </w:rPr>
        <w:t>i</w:t>
      </w:r>
      <w:r w:rsidRPr="005B0085">
        <w:rPr>
          <w:rFonts w:ascii="Arial" w:hAnsi="Arial" w:cs="Arial"/>
          <w:b/>
          <w:bCs/>
          <w:sz w:val="20"/>
          <w:szCs w:val="20"/>
          <w:lang w:eastAsia="ko-KR"/>
        </w:rPr>
        <w:t xml:space="preserve"> field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that is set to 1 in legacy </w:t>
      </w:r>
      <w:r w:rsidRPr="005B0085">
        <w:rPr>
          <w:rFonts w:ascii="Arial" w:hAnsi="Arial" w:cs="Arial"/>
          <w:b/>
          <w:bCs/>
          <w:sz w:val="20"/>
          <w:szCs w:val="20"/>
          <w:lang w:eastAsia="ko-KR"/>
        </w:rPr>
        <w:t>SP CSI reporting on PUCCH Activation</w:t>
      </w:r>
      <w:r w:rsidRPr="005B0085">
        <w:rPr>
          <w:rFonts w:ascii="Arial" w:hAnsi="Arial" w:cs="Arial"/>
          <w:b/>
          <w:bCs/>
          <w:sz w:val="20"/>
          <w:szCs w:val="20"/>
          <w:lang w:eastAsia="ko-KR"/>
        </w:rPr>
        <w:t>/Deactivation</w:t>
      </w:r>
      <w:r w:rsidRPr="005B0085">
        <w:rPr>
          <w:rFonts w:ascii="Arial" w:hAnsi="Arial" w:cs="Arial"/>
          <w:b/>
          <w:bCs/>
          <w:sz w:val="20"/>
          <w:szCs w:val="20"/>
          <w:lang w:eastAsia="ko-KR"/>
        </w:rPr>
        <w:t xml:space="preserve"> MAC CE</w:t>
      </w:r>
      <w:r w:rsidRPr="005B008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5B0085">
        <w:rPr>
          <w:rFonts w:ascii="Arial" w:hAnsi="Arial" w:cs="Arial"/>
          <w:b/>
          <w:bCs/>
          <w:sz w:val="20"/>
          <w:szCs w:val="20"/>
        </w:rPr>
        <w:t>38.321</w:t>
      </w:r>
      <w:r w:rsidRPr="005B008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5B0085" w:rsidRDefault="00C626AA">
      <w:pPr>
        <w:rPr>
          <w:rFonts w:ascii="Arial" w:hAnsi="Arial" w:cs="Arial"/>
          <w:sz w:val="20"/>
          <w:szCs w:val="20"/>
        </w:rPr>
      </w:pPr>
      <w:r w:rsidRPr="005B0085">
        <w:rPr>
          <w:rFonts w:ascii="Arial" w:hAnsi="Arial" w:cs="Arial"/>
          <w:sz w:val="20"/>
          <w:szCs w:val="20"/>
        </w:rPr>
        <w:t xml:space="preserve">And based on the proposal </w:t>
      </w:r>
      <w:r w:rsidRPr="005B0085">
        <w:rPr>
          <w:rFonts w:ascii="Arial" w:hAnsi="Arial" w:cs="Arial"/>
          <w:sz w:val="20"/>
          <w:szCs w:val="20"/>
        </w:rPr>
        <w:t>5</w:t>
      </w:r>
      <w:r w:rsidRPr="005B0085">
        <w:rPr>
          <w:rFonts w:ascii="Arial" w:hAnsi="Arial" w:cs="Arial"/>
          <w:sz w:val="20"/>
          <w:szCs w:val="20"/>
        </w:rPr>
        <w:t>, we provided the Text Proposals in Appendix</w:t>
      </w:r>
      <w:r w:rsidRPr="005B0085">
        <w:rPr>
          <w:rFonts w:ascii="Arial" w:hAnsi="Arial" w:cs="Arial"/>
          <w:sz w:val="20"/>
          <w:szCs w:val="20"/>
        </w:rPr>
        <w:t xml:space="preserve"> 3</w:t>
      </w:r>
      <w:r w:rsidRPr="005B0085">
        <w:rPr>
          <w:rFonts w:ascii="Arial" w:hAnsi="Arial" w:cs="Arial"/>
          <w:sz w:val="20"/>
          <w:szCs w:val="20"/>
        </w:rPr>
        <w:t>.</w:t>
      </w:r>
    </w:p>
    <w:p w:rsidR="00AA4BEE" w:rsidRDefault="00C626AA">
      <w:pPr>
        <w:rPr>
          <w:b/>
          <w:sz w:val="20"/>
          <w:szCs w:val="20"/>
        </w:rPr>
      </w:pPr>
      <w:r w:rsidRPr="005B0085">
        <w:rPr>
          <w:rFonts w:ascii="Arial" w:hAnsi="Arial" w:cs="Arial"/>
          <w:b/>
          <w:sz w:val="20"/>
          <w:szCs w:val="20"/>
        </w:rPr>
        <w:lastRenderedPageBreak/>
        <w:t xml:space="preserve">Proposal </w:t>
      </w:r>
      <w:r w:rsidRPr="005B0085">
        <w:rPr>
          <w:rFonts w:ascii="Arial" w:hAnsi="Arial" w:cs="Arial"/>
          <w:b/>
          <w:sz w:val="20"/>
          <w:szCs w:val="20"/>
        </w:rPr>
        <w:t>6</w:t>
      </w:r>
      <w:r w:rsidRPr="005B0085">
        <w:rPr>
          <w:rFonts w:ascii="Arial" w:hAnsi="Arial" w:cs="Arial"/>
          <w:b/>
          <w:sz w:val="20"/>
          <w:szCs w:val="20"/>
        </w:rPr>
        <w:t xml:space="preserve">: Agree the text </w:t>
      </w:r>
      <w:r w:rsidRPr="005B0085">
        <w:rPr>
          <w:rFonts w:ascii="Arial" w:hAnsi="Arial" w:cs="Arial"/>
          <w:b/>
          <w:sz w:val="20"/>
          <w:szCs w:val="20"/>
        </w:rPr>
        <w:t>proposal for 38.3</w:t>
      </w:r>
      <w:r w:rsidRPr="005B0085">
        <w:rPr>
          <w:rFonts w:ascii="Arial" w:hAnsi="Arial" w:cs="Arial"/>
          <w:b/>
          <w:sz w:val="20"/>
          <w:szCs w:val="20"/>
        </w:rPr>
        <w:t>2</w:t>
      </w:r>
      <w:r w:rsidRPr="005B0085">
        <w:rPr>
          <w:rFonts w:ascii="Arial" w:hAnsi="Arial" w:cs="Arial"/>
          <w:b/>
          <w:sz w:val="20"/>
          <w:szCs w:val="20"/>
        </w:rPr>
        <w:t>1</w:t>
      </w:r>
      <w:r w:rsidRPr="005B0085">
        <w:rPr>
          <w:rFonts w:ascii="Arial" w:hAnsi="Arial" w:cs="Arial"/>
          <w:b/>
          <w:sz w:val="20"/>
          <w:szCs w:val="20"/>
        </w:rPr>
        <w:t xml:space="preserve"> </w:t>
      </w:r>
      <w:r w:rsidRPr="005B0085">
        <w:rPr>
          <w:rFonts w:ascii="Arial" w:hAnsi="Arial" w:cs="Arial"/>
          <w:b/>
          <w:sz w:val="20"/>
          <w:szCs w:val="20"/>
        </w:rPr>
        <w:t>in the Appendix</w:t>
      </w:r>
      <w:r w:rsidRPr="005B0085">
        <w:rPr>
          <w:rFonts w:ascii="Arial" w:hAnsi="Arial" w:cs="Arial"/>
          <w:b/>
          <w:sz w:val="20"/>
          <w:szCs w:val="20"/>
        </w:rPr>
        <w:t xml:space="preserve"> 3</w:t>
      </w:r>
      <w:r w:rsidRPr="005B0085">
        <w:rPr>
          <w:rFonts w:ascii="Arial" w:hAnsi="Arial" w:cs="Arial"/>
          <w:b/>
          <w:sz w:val="20"/>
          <w:szCs w:val="20"/>
        </w:rPr>
        <w:t>.</w:t>
      </w:r>
    </w:p>
    <w:bookmarkEnd w:id="2"/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AA4BEE" w:rsidRPr="00920D95" w:rsidRDefault="00C626AA">
      <w:pPr>
        <w:rPr>
          <w:rFonts w:ascii="Arial" w:hAnsi="Arial" w:cs="Arial"/>
          <w:bCs/>
          <w:kern w:val="0"/>
          <w:sz w:val="20"/>
          <w:szCs w:val="20"/>
        </w:rPr>
      </w:pPr>
      <w:r w:rsidRPr="00920D95"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:rsidR="00AA4BEE" w:rsidRPr="00920D9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920D95">
        <w:rPr>
          <w:rFonts w:ascii="Arial" w:hAnsi="Arial" w:cs="Arial"/>
          <w:b/>
          <w:bCs/>
          <w:sz w:val="20"/>
          <w:szCs w:val="20"/>
        </w:rPr>
        <w:t xml:space="preserve">Proposal 1: Capture allowing 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CG bundle transmission if only a part of a bundle overlaps with </w:t>
      </w:r>
      <w:r w:rsidRPr="00920D95">
        <w:rPr>
          <w:rFonts w:ascii="Arial" w:hAnsi="Arial" w:cs="Arial"/>
          <w:b/>
          <w:bCs/>
          <w:sz w:val="20"/>
          <w:szCs w:val="20"/>
        </w:rPr>
        <w:t>cell DRX Active Period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920D95">
        <w:rPr>
          <w:rFonts w:ascii="Arial" w:hAnsi="Arial" w:cs="Arial"/>
          <w:b/>
          <w:sz w:val="20"/>
          <w:szCs w:val="20"/>
        </w:rPr>
        <w:t>38.321</w:t>
      </w:r>
      <w:r w:rsidRPr="00920D9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920D95" w:rsidRDefault="00C626AA">
      <w:pPr>
        <w:rPr>
          <w:rFonts w:ascii="Arial" w:hAnsi="Arial" w:cs="Arial"/>
          <w:b/>
          <w:sz w:val="20"/>
          <w:szCs w:val="20"/>
        </w:rPr>
      </w:pPr>
      <w:r w:rsidRPr="00920D95">
        <w:rPr>
          <w:rFonts w:ascii="Arial" w:hAnsi="Arial" w:cs="Arial"/>
          <w:b/>
          <w:sz w:val="20"/>
          <w:szCs w:val="20"/>
        </w:rPr>
        <w:t xml:space="preserve">Proposal </w:t>
      </w:r>
      <w:r w:rsidRPr="00920D95">
        <w:rPr>
          <w:rFonts w:ascii="Arial" w:hAnsi="Arial" w:cs="Arial"/>
          <w:b/>
          <w:sz w:val="20"/>
          <w:szCs w:val="20"/>
        </w:rPr>
        <w:t>2</w:t>
      </w:r>
      <w:r w:rsidRPr="00920D95">
        <w:rPr>
          <w:rFonts w:ascii="Arial" w:hAnsi="Arial" w:cs="Arial"/>
          <w:b/>
          <w:sz w:val="20"/>
          <w:szCs w:val="20"/>
        </w:rPr>
        <w:t>: Agree the text proposal for 38.3</w:t>
      </w:r>
      <w:r w:rsidRPr="00920D95">
        <w:rPr>
          <w:rFonts w:ascii="Arial" w:hAnsi="Arial" w:cs="Arial"/>
          <w:b/>
          <w:sz w:val="20"/>
          <w:szCs w:val="20"/>
        </w:rPr>
        <w:t>2</w:t>
      </w:r>
      <w:r w:rsidRPr="00920D95">
        <w:rPr>
          <w:rFonts w:ascii="Arial" w:hAnsi="Arial" w:cs="Arial"/>
          <w:b/>
          <w:sz w:val="20"/>
          <w:szCs w:val="20"/>
        </w:rPr>
        <w:t>1 in the Appendix</w:t>
      </w:r>
      <w:r w:rsidRPr="00920D95">
        <w:rPr>
          <w:rFonts w:ascii="Arial" w:hAnsi="Arial" w:cs="Arial"/>
          <w:b/>
          <w:sz w:val="20"/>
          <w:szCs w:val="20"/>
        </w:rPr>
        <w:t xml:space="preserve"> 1</w:t>
      </w:r>
      <w:r w:rsidRPr="00920D95">
        <w:rPr>
          <w:rFonts w:ascii="Arial" w:hAnsi="Arial" w:cs="Arial"/>
          <w:b/>
          <w:sz w:val="20"/>
          <w:szCs w:val="20"/>
        </w:rPr>
        <w:t>.</w:t>
      </w:r>
    </w:p>
    <w:p w:rsidR="00AA4BEE" w:rsidRPr="00920D9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920D95">
        <w:rPr>
          <w:rFonts w:ascii="Arial" w:hAnsi="Arial" w:cs="Arial"/>
          <w:b/>
          <w:bCs/>
          <w:sz w:val="20"/>
          <w:szCs w:val="20"/>
        </w:rPr>
        <w:t xml:space="preserve">Proposal 3: Capture that </w:t>
      </w:r>
      <w:r w:rsidRPr="00920D95">
        <w:rPr>
          <w:rFonts w:ascii="Arial" w:hAnsi="Arial" w:cs="Arial"/>
          <w:b/>
          <w:bCs/>
          <w:sz w:val="20"/>
          <w:szCs w:val="20"/>
        </w:rPr>
        <w:t>Cell DTX</w:t>
      </w:r>
      <w:r w:rsidRPr="00920D95">
        <w:rPr>
          <w:rFonts w:ascii="Arial" w:hAnsi="Arial" w:cs="Arial"/>
          <w:b/>
          <w:bCs/>
          <w:sz w:val="20"/>
          <w:szCs w:val="20"/>
        </w:rPr>
        <w:t>/DRX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operation </w:t>
      </w:r>
      <w:r w:rsidRPr="00920D95">
        <w:rPr>
          <w:rFonts w:ascii="Arial" w:hAnsi="Arial" w:cs="Arial"/>
          <w:b/>
          <w:bCs/>
          <w:sz w:val="20"/>
          <w:szCs w:val="20"/>
        </w:rPr>
        <w:t>is only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activated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i</w:t>
      </w:r>
      <w:r w:rsidRPr="00920D95">
        <w:rPr>
          <w:rFonts w:ascii="Arial" w:hAnsi="Arial" w:cs="Arial"/>
          <w:b/>
          <w:bCs/>
          <w:sz w:val="20"/>
          <w:szCs w:val="20"/>
        </w:rPr>
        <w:t>f single-TRP transmission</w:t>
      </w:r>
      <w:r w:rsidRPr="00920D95">
        <w:rPr>
          <w:rFonts w:ascii="Arial" w:hAnsi="Arial" w:cs="Arial"/>
          <w:b/>
          <w:bCs/>
          <w:sz w:val="20"/>
          <w:szCs w:val="20"/>
        </w:rPr>
        <w:t>/reception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is enabled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920D95">
        <w:rPr>
          <w:rFonts w:ascii="Arial" w:hAnsi="Arial" w:cs="Arial"/>
          <w:b/>
          <w:bCs/>
          <w:sz w:val="20"/>
          <w:szCs w:val="20"/>
        </w:rPr>
        <w:t>38.321</w:t>
      </w:r>
      <w:r w:rsidRPr="00920D9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920D95" w:rsidRDefault="00C626AA">
      <w:pPr>
        <w:rPr>
          <w:rFonts w:ascii="Arial" w:hAnsi="Arial" w:cs="Arial"/>
          <w:b/>
          <w:sz w:val="20"/>
          <w:szCs w:val="20"/>
        </w:rPr>
      </w:pPr>
      <w:r w:rsidRPr="00920D95">
        <w:rPr>
          <w:rFonts w:ascii="Arial" w:hAnsi="Arial" w:cs="Arial"/>
          <w:b/>
          <w:sz w:val="20"/>
          <w:szCs w:val="20"/>
        </w:rPr>
        <w:t xml:space="preserve">Proposal </w:t>
      </w:r>
      <w:r w:rsidRPr="00920D95">
        <w:rPr>
          <w:rFonts w:ascii="Arial" w:hAnsi="Arial" w:cs="Arial"/>
          <w:b/>
          <w:sz w:val="20"/>
          <w:szCs w:val="20"/>
        </w:rPr>
        <w:t>4</w:t>
      </w:r>
      <w:r w:rsidRPr="00920D95">
        <w:rPr>
          <w:rFonts w:ascii="Arial" w:hAnsi="Arial" w:cs="Arial"/>
          <w:b/>
          <w:sz w:val="20"/>
          <w:szCs w:val="20"/>
        </w:rPr>
        <w:t xml:space="preserve">: Agree the text </w:t>
      </w:r>
      <w:r w:rsidRPr="00920D95">
        <w:rPr>
          <w:rFonts w:ascii="Arial" w:hAnsi="Arial" w:cs="Arial"/>
          <w:b/>
          <w:sz w:val="20"/>
          <w:szCs w:val="20"/>
        </w:rPr>
        <w:t>proposal for 38.3</w:t>
      </w:r>
      <w:r w:rsidRPr="00920D95">
        <w:rPr>
          <w:rFonts w:ascii="Arial" w:hAnsi="Arial" w:cs="Arial"/>
          <w:b/>
          <w:sz w:val="20"/>
          <w:szCs w:val="20"/>
        </w:rPr>
        <w:t>2</w:t>
      </w:r>
      <w:r w:rsidRPr="00920D95">
        <w:rPr>
          <w:rFonts w:ascii="Arial" w:hAnsi="Arial" w:cs="Arial"/>
          <w:b/>
          <w:sz w:val="20"/>
          <w:szCs w:val="20"/>
        </w:rPr>
        <w:t>1</w:t>
      </w:r>
      <w:r w:rsidRPr="00920D95">
        <w:rPr>
          <w:rFonts w:ascii="Arial" w:hAnsi="Arial" w:cs="Arial"/>
          <w:b/>
          <w:sz w:val="20"/>
          <w:szCs w:val="20"/>
        </w:rPr>
        <w:t xml:space="preserve"> </w:t>
      </w:r>
      <w:r w:rsidRPr="00920D95">
        <w:rPr>
          <w:rFonts w:ascii="Arial" w:hAnsi="Arial" w:cs="Arial"/>
          <w:b/>
          <w:sz w:val="20"/>
          <w:szCs w:val="20"/>
        </w:rPr>
        <w:t>in the Appendix</w:t>
      </w:r>
      <w:r w:rsidRPr="00920D95">
        <w:rPr>
          <w:rFonts w:ascii="Arial" w:hAnsi="Arial" w:cs="Arial"/>
          <w:b/>
          <w:sz w:val="20"/>
          <w:szCs w:val="20"/>
        </w:rPr>
        <w:t xml:space="preserve"> 2</w:t>
      </w:r>
      <w:r w:rsidRPr="00920D95">
        <w:rPr>
          <w:rFonts w:ascii="Arial" w:hAnsi="Arial" w:cs="Arial"/>
          <w:b/>
          <w:sz w:val="20"/>
          <w:szCs w:val="20"/>
        </w:rPr>
        <w:t>.</w:t>
      </w:r>
    </w:p>
    <w:p w:rsidR="00AA4BEE" w:rsidRPr="00920D95" w:rsidRDefault="00C626AA">
      <w:pPr>
        <w:spacing w:before="200" w:line="260" w:lineRule="auto"/>
        <w:rPr>
          <w:rFonts w:ascii="Arial" w:hAnsi="Arial" w:cs="Arial"/>
          <w:b/>
          <w:bCs/>
          <w:sz w:val="20"/>
          <w:szCs w:val="20"/>
        </w:rPr>
      </w:pPr>
      <w:r w:rsidRPr="00920D95">
        <w:rPr>
          <w:rFonts w:ascii="Arial" w:hAnsi="Arial" w:cs="Arial"/>
          <w:b/>
          <w:bCs/>
          <w:sz w:val="20"/>
          <w:szCs w:val="20"/>
        </w:rPr>
        <w:t>Proposal 5: Capture that i</w:t>
      </w:r>
      <w:r w:rsidRPr="00920D95">
        <w:rPr>
          <w:rFonts w:ascii="Arial" w:hAnsi="Arial" w:cs="Arial"/>
          <w:b/>
          <w:bCs/>
          <w:sz w:val="20"/>
          <w:szCs w:val="20"/>
        </w:rPr>
        <w:t>f a Semi-Persistent CSI report configuration i is configured with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subconfiguration, UE could ignore the 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>S</w:t>
      </w:r>
      <w:r w:rsidRPr="00920D95">
        <w:rPr>
          <w:rFonts w:ascii="Arial" w:hAnsi="Arial" w:cs="Arial"/>
          <w:b/>
          <w:bCs/>
          <w:sz w:val="20"/>
          <w:szCs w:val="20"/>
          <w:vertAlign w:val="subscript"/>
        </w:rPr>
        <w:t>i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 xml:space="preserve"> field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that is set to 1 in legacy 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>SP CSI reporting on PUCCH Activation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>/Deactivation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 xml:space="preserve"> M</w:t>
      </w:r>
      <w:r w:rsidRPr="00920D95">
        <w:rPr>
          <w:rFonts w:ascii="Arial" w:hAnsi="Arial" w:cs="Arial"/>
          <w:b/>
          <w:bCs/>
          <w:sz w:val="20"/>
          <w:szCs w:val="20"/>
          <w:lang w:eastAsia="ko-KR"/>
        </w:rPr>
        <w:t>AC CE</w:t>
      </w:r>
      <w:r w:rsidRPr="00920D95">
        <w:rPr>
          <w:rFonts w:ascii="Arial" w:hAnsi="Arial" w:cs="Arial"/>
          <w:b/>
          <w:bCs/>
          <w:sz w:val="20"/>
          <w:szCs w:val="20"/>
        </w:rPr>
        <w:t xml:space="preserve"> into </w:t>
      </w:r>
      <w:r w:rsidRPr="00920D95">
        <w:rPr>
          <w:rFonts w:ascii="Arial" w:hAnsi="Arial" w:cs="Arial"/>
          <w:b/>
          <w:bCs/>
          <w:sz w:val="20"/>
          <w:szCs w:val="20"/>
        </w:rPr>
        <w:t>38.321</w:t>
      </w:r>
      <w:r w:rsidRPr="00920D95">
        <w:rPr>
          <w:rFonts w:ascii="Arial" w:hAnsi="Arial" w:cs="Arial"/>
          <w:b/>
          <w:bCs/>
          <w:sz w:val="20"/>
          <w:szCs w:val="20"/>
        </w:rPr>
        <w:t>.</w:t>
      </w:r>
    </w:p>
    <w:p w:rsidR="00AA4BEE" w:rsidRPr="00920D95" w:rsidRDefault="00C626AA">
      <w:pPr>
        <w:rPr>
          <w:rFonts w:ascii="Arial" w:hAnsi="Arial" w:cs="Arial"/>
          <w:bCs/>
          <w:kern w:val="0"/>
          <w:sz w:val="20"/>
          <w:szCs w:val="20"/>
        </w:rPr>
      </w:pPr>
      <w:r w:rsidRPr="00920D95">
        <w:rPr>
          <w:rFonts w:ascii="Arial" w:hAnsi="Arial" w:cs="Arial"/>
          <w:b/>
          <w:sz w:val="20"/>
          <w:szCs w:val="20"/>
        </w:rPr>
        <w:t xml:space="preserve">Proposal </w:t>
      </w:r>
      <w:r w:rsidRPr="00920D95">
        <w:rPr>
          <w:rFonts w:ascii="Arial" w:hAnsi="Arial" w:cs="Arial"/>
          <w:b/>
          <w:sz w:val="20"/>
          <w:szCs w:val="20"/>
        </w:rPr>
        <w:t>6</w:t>
      </w:r>
      <w:r w:rsidRPr="00920D95">
        <w:rPr>
          <w:rFonts w:ascii="Arial" w:hAnsi="Arial" w:cs="Arial"/>
          <w:b/>
          <w:sz w:val="20"/>
          <w:szCs w:val="20"/>
        </w:rPr>
        <w:t>: Agree the text proposal for 38.3</w:t>
      </w:r>
      <w:r w:rsidRPr="00920D95">
        <w:rPr>
          <w:rFonts w:ascii="Arial" w:hAnsi="Arial" w:cs="Arial"/>
          <w:b/>
          <w:sz w:val="20"/>
          <w:szCs w:val="20"/>
        </w:rPr>
        <w:t>2</w:t>
      </w:r>
      <w:r w:rsidRPr="00920D95">
        <w:rPr>
          <w:rFonts w:ascii="Arial" w:hAnsi="Arial" w:cs="Arial"/>
          <w:b/>
          <w:sz w:val="20"/>
          <w:szCs w:val="20"/>
        </w:rPr>
        <w:t>1</w:t>
      </w:r>
      <w:r w:rsidRPr="00920D95">
        <w:rPr>
          <w:rFonts w:ascii="Arial" w:hAnsi="Arial" w:cs="Arial"/>
          <w:b/>
          <w:sz w:val="20"/>
          <w:szCs w:val="20"/>
        </w:rPr>
        <w:t xml:space="preserve"> </w:t>
      </w:r>
      <w:r w:rsidRPr="00920D95">
        <w:rPr>
          <w:rFonts w:ascii="Arial" w:hAnsi="Arial" w:cs="Arial"/>
          <w:b/>
          <w:sz w:val="20"/>
          <w:szCs w:val="20"/>
        </w:rPr>
        <w:t>in the Appendix</w:t>
      </w:r>
      <w:r w:rsidRPr="00920D95">
        <w:rPr>
          <w:rFonts w:ascii="Arial" w:hAnsi="Arial" w:cs="Arial"/>
          <w:b/>
          <w:sz w:val="20"/>
          <w:szCs w:val="20"/>
        </w:rPr>
        <w:t xml:space="preserve"> 3</w:t>
      </w:r>
      <w:r w:rsidRPr="00920D95">
        <w:rPr>
          <w:rFonts w:ascii="Arial" w:hAnsi="Arial" w:cs="Arial"/>
          <w:b/>
          <w:sz w:val="20"/>
          <w:szCs w:val="20"/>
        </w:rPr>
        <w:t>.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AA4BEE" w:rsidRPr="00A2029A" w:rsidRDefault="00C626AA">
      <w:pPr>
        <w:pStyle w:val="Doc-title"/>
        <w:numPr>
          <w:ilvl w:val="0"/>
          <w:numId w:val="4"/>
        </w:numPr>
        <w:rPr>
          <w:rFonts w:cs="Arial"/>
          <w:szCs w:val="20"/>
        </w:rPr>
      </w:pPr>
      <w:hyperlink r:id="rId8" w:history="1">
        <w:r w:rsidRPr="00A2029A">
          <w:rPr>
            <w:rFonts w:eastAsia="等线" w:cs="Arial"/>
            <w:bCs/>
            <w:iCs/>
            <w:kern w:val="2"/>
            <w:szCs w:val="20"/>
            <w:lang w:eastAsia="zh-CN"/>
          </w:rPr>
          <w:t>R1-2312409</w:t>
        </w:r>
      </w:hyperlink>
      <w:r w:rsidRPr="00A2029A">
        <w:rPr>
          <w:rFonts w:eastAsia="等线" w:cs="Arial"/>
          <w:bCs/>
          <w:iCs/>
          <w:kern w:val="2"/>
          <w:szCs w:val="20"/>
          <w:lang w:eastAsia="zh-CN"/>
        </w:rPr>
        <w:tab/>
        <w:t>LS on Cell DTX/DRX operations for sTRP</w:t>
      </w:r>
      <w:r w:rsidRPr="00A2029A">
        <w:rPr>
          <w:rFonts w:eastAsia="等线" w:cs="Arial"/>
          <w:bCs/>
          <w:iCs/>
          <w:kern w:val="2"/>
          <w:szCs w:val="20"/>
          <w:lang w:eastAsia="zh-CN"/>
        </w:rPr>
        <w:tab/>
        <w:t>RAN1, Intel Corporation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Appendix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1</w:t>
      </w:r>
      <w:bookmarkStart w:id="9" w:name="_GoBack"/>
      <w:bookmarkEnd w:id="9"/>
    </w:p>
    <w:p w:rsidR="00AA4BEE" w:rsidRDefault="00C626AA">
      <w:pPr>
        <w:pStyle w:val="3"/>
        <w:numPr>
          <w:ilvl w:val="2"/>
          <w:numId w:val="0"/>
        </w:numPr>
      </w:pPr>
      <w:bookmarkStart w:id="10" w:name="_Toc155999767"/>
      <w:r>
        <w:t>5.34.3</w:t>
      </w:r>
      <w:r>
        <w:tab/>
        <w:t>Cell Discontinuous Reception</w:t>
      </w:r>
      <w:bookmarkEnd w:id="10"/>
    </w:p>
    <w:p w:rsidR="00AA4BEE" w:rsidRDefault="00C626AA">
      <w:pPr>
        <w:rPr>
          <w:szCs w:val="21"/>
          <w:lang w:eastAsia="ko-KR"/>
        </w:rPr>
      </w:pPr>
      <w:r>
        <w:rPr>
          <w:szCs w:val="21"/>
          <w:lang w:eastAsia="ko-KR"/>
        </w:rPr>
        <w:t xml:space="preserve">Cell DRX is configured if </w:t>
      </w:r>
      <w:r>
        <w:rPr>
          <w:i/>
          <w:iCs/>
          <w:szCs w:val="21"/>
          <w:lang w:eastAsia="ko-KR"/>
        </w:rPr>
        <w:t>cellDTXDRXconfigType</w:t>
      </w:r>
      <w:r>
        <w:rPr>
          <w:iCs/>
          <w:szCs w:val="21"/>
        </w:rPr>
        <w:t xml:space="preserve"> is set to </w:t>
      </w:r>
      <w:r>
        <w:rPr>
          <w:i/>
          <w:szCs w:val="21"/>
        </w:rPr>
        <w:t>drx</w:t>
      </w:r>
      <w:r>
        <w:rPr>
          <w:iCs/>
          <w:szCs w:val="21"/>
        </w:rPr>
        <w:t xml:space="preserve"> or </w:t>
      </w:r>
      <w:r>
        <w:rPr>
          <w:i/>
          <w:szCs w:val="21"/>
        </w:rPr>
        <w:t>dtxdrx</w:t>
      </w:r>
      <w:r>
        <w:rPr>
          <w:szCs w:val="21"/>
          <w:lang w:eastAsia="ko-KR"/>
        </w:rPr>
        <w:t>. Cell DRX operation is activated and deactivated for each Serving Cell by:</w:t>
      </w:r>
    </w:p>
    <w:p w:rsidR="00AA4BEE" w:rsidRDefault="00C626AA">
      <w:pPr>
        <w:pStyle w:val="B1"/>
        <w:rPr>
          <w:iCs/>
          <w:sz w:val="21"/>
          <w:szCs w:val="21"/>
          <w:lang w:eastAsia="ko-KR"/>
        </w:rPr>
      </w:pPr>
      <w:r>
        <w:rPr>
          <w:sz w:val="21"/>
          <w:szCs w:val="21"/>
          <w:lang w:eastAsia="ko-KR"/>
        </w:rPr>
        <w:t>-</w:t>
      </w:r>
      <w:r>
        <w:rPr>
          <w:sz w:val="21"/>
          <w:szCs w:val="21"/>
          <w:lang w:eastAsia="ko-KR"/>
        </w:rPr>
        <w:tab/>
        <w:t xml:space="preserve">receiving a cell DRX indication from lower layers indicating </w:t>
      </w:r>
      <w:r>
        <w:rPr>
          <w:i/>
          <w:iCs/>
          <w:sz w:val="21"/>
          <w:szCs w:val="21"/>
          <w:lang w:eastAsia="ko-KR"/>
        </w:rPr>
        <w:t>activation</w:t>
      </w:r>
      <w:r>
        <w:rPr>
          <w:sz w:val="21"/>
          <w:szCs w:val="21"/>
          <w:lang w:eastAsia="ko-KR"/>
        </w:rPr>
        <w:t xml:space="preserve"> or </w:t>
      </w:r>
      <w:r>
        <w:rPr>
          <w:i/>
          <w:iCs/>
          <w:sz w:val="21"/>
          <w:szCs w:val="21"/>
          <w:lang w:eastAsia="ko-KR"/>
        </w:rPr>
        <w:t>deactivation</w:t>
      </w:r>
      <w:r>
        <w:rPr>
          <w:sz w:val="21"/>
          <w:szCs w:val="21"/>
          <w:lang w:eastAsia="ko-KR"/>
        </w:rPr>
        <w:t xml:space="preserve"> of cell DRX operatio</w:t>
      </w:r>
      <w:r>
        <w:rPr>
          <w:sz w:val="21"/>
          <w:szCs w:val="21"/>
          <w:lang w:eastAsia="ko-KR"/>
        </w:rPr>
        <w:t xml:space="preserve">n, </w:t>
      </w:r>
      <w:r>
        <w:rPr>
          <w:sz w:val="21"/>
          <w:szCs w:val="21"/>
        </w:rPr>
        <w:t>as specified in TS 38.213 [6]</w:t>
      </w:r>
      <w:r>
        <w:rPr>
          <w:sz w:val="21"/>
          <w:szCs w:val="21"/>
          <w:lang w:eastAsia="ko-KR"/>
        </w:rPr>
        <w:t>;</w:t>
      </w:r>
    </w:p>
    <w:p w:rsidR="00AA4BEE" w:rsidRDefault="00C626AA">
      <w:pPr>
        <w:pStyle w:val="B1"/>
        <w:rPr>
          <w:sz w:val="21"/>
          <w:szCs w:val="21"/>
          <w:lang w:eastAsia="ko-KR"/>
        </w:rPr>
      </w:pPr>
      <w:r>
        <w:rPr>
          <w:sz w:val="21"/>
          <w:szCs w:val="21"/>
          <w:lang w:eastAsia="ko-KR"/>
        </w:rPr>
        <w:t>-</w:t>
      </w:r>
      <w:r>
        <w:rPr>
          <w:sz w:val="21"/>
          <w:szCs w:val="21"/>
          <w:lang w:eastAsia="ko-KR"/>
        </w:rPr>
        <w:tab/>
        <w:t xml:space="preserve">configuring </w:t>
      </w:r>
      <w:r>
        <w:rPr>
          <w:i/>
          <w:sz w:val="21"/>
          <w:szCs w:val="21"/>
        </w:rPr>
        <w:t xml:space="preserve">CellDTXDRX-Config </w:t>
      </w:r>
      <w:r>
        <w:rPr>
          <w:iCs/>
          <w:sz w:val="21"/>
          <w:szCs w:val="21"/>
        </w:rPr>
        <w:t>by upper layers: i</w:t>
      </w:r>
      <w:r>
        <w:rPr>
          <w:sz w:val="21"/>
          <w:szCs w:val="21"/>
          <w:lang w:eastAsia="ko-KR"/>
        </w:rPr>
        <w:t xml:space="preserve">f cell DRX is configured and </w:t>
      </w:r>
      <w:r>
        <w:rPr>
          <w:i/>
          <w:iCs/>
          <w:sz w:val="21"/>
          <w:szCs w:val="21"/>
          <w:lang w:eastAsia="ko-KR"/>
        </w:rPr>
        <w:t>cellDTXDRXactivationStatus</w:t>
      </w:r>
      <w:r>
        <w:rPr>
          <w:sz w:val="21"/>
          <w:szCs w:val="21"/>
          <w:lang w:eastAsia="ko-KR"/>
        </w:rPr>
        <w:t xml:space="preserve"> is set to </w:t>
      </w:r>
      <w:r>
        <w:rPr>
          <w:i/>
          <w:iCs/>
          <w:sz w:val="21"/>
          <w:szCs w:val="21"/>
          <w:lang w:eastAsia="ko-KR"/>
        </w:rPr>
        <w:t>activated</w:t>
      </w:r>
      <w:r>
        <w:rPr>
          <w:sz w:val="21"/>
          <w:szCs w:val="21"/>
          <w:lang w:eastAsia="ko-KR"/>
        </w:rPr>
        <w:t xml:space="preserve">, cell DRX operation is activated upon cell DRX configuration; </w:t>
      </w:r>
      <w:r>
        <w:rPr>
          <w:iCs/>
          <w:sz w:val="21"/>
          <w:szCs w:val="21"/>
        </w:rPr>
        <w:t>i</w:t>
      </w:r>
      <w:r>
        <w:rPr>
          <w:sz w:val="21"/>
          <w:szCs w:val="21"/>
          <w:lang w:eastAsia="ko-KR"/>
        </w:rPr>
        <w:t xml:space="preserve">f cell DRX is configured and </w:t>
      </w:r>
      <w:r>
        <w:rPr>
          <w:i/>
          <w:iCs/>
          <w:sz w:val="21"/>
          <w:szCs w:val="21"/>
          <w:lang w:eastAsia="ko-KR"/>
        </w:rPr>
        <w:t>cellDTXDRXactivationStatus</w:t>
      </w:r>
      <w:r>
        <w:rPr>
          <w:sz w:val="21"/>
          <w:szCs w:val="21"/>
          <w:lang w:eastAsia="ko-KR"/>
        </w:rPr>
        <w:t xml:space="preserve"> is set to </w:t>
      </w:r>
      <w:r>
        <w:rPr>
          <w:i/>
          <w:iCs/>
          <w:sz w:val="21"/>
          <w:szCs w:val="21"/>
          <w:lang w:eastAsia="ko-KR"/>
        </w:rPr>
        <w:t>deactivated</w:t>
      </w:r>
      <w:r>
        <w:rPr>
          <w:sz w:val="21"/>
          <w:szCs w:val="21"/>
          <w:lang w:eastAsia="ko-KR"/>
        </w:rPr>
        <w:t xml:space="preserve">, cell DRX operation is deactivated upon cell DRX configuration; if </w:t>
      </w:r>
      <w:r>
        <w:rPr>
          <w:i/>
          <w:sz w:val="21"/>
          <w:szCs w:val="21"/>
        </w:rPr>
        <w:t xml:space="preserve">CellDTXDRX-Config </w:t>
      </w:r>
      <w:r>
        <w:rPr>
          <w:iCs/>
          <w:sz w:val="21"/>
          <w:szCs w:val="21"/>
        </w:rPr>
        <w:t>is</w:t>
      </w:r>
      <w:r>
        <w:rPr>
          <w:i/>
          <w:sz w:val="21"/>
          <w:szCs w:val="21"/>
        </w:rPr>
        <w:t xml:space="preserve"> </w:t>
      </w:r>
      <w:r>
        <w:rPr>
          <w:sz w:val="21"/>
          <w:szCs w:val="21"/>
          <w:lang w:eastAsia="ko-KR"/>
        </w:rPr>
        <w:t>released, cell DRX operation is deactivated and all the corresponding configurations are released.</w:t>
      </w:r>
    </w:p>
    <w:p w:rsidR="00AA4BEE" w:rsidRDefault="00C626AA">
      <w:pPr>
        <w:rPr>
          <w:rFonts w:eastAsia="宋体"/>
          <w:szCs w:val="21"/>
          <w:lang w:eastAsia="en-US"/>
        </w:rPr>
      </w:pPr>
      <w:r>
        <w:rPr>
          <w:szCs w:val="21"/>
        </w:rPr>
        <w:t xml:space="preserve">When </w:t>
      </w:r>
      <w:r>
        <w:rPr>
          <w:iCs/>
          <w:szCs w:val="21"/>
        </w:rPr>
        <w:t>cell DRX</w:t>
      </w:r>
      <w:r>
        <w:rPr>
          <w:i/>
          <w:szCs w:val="21"/>
        </w:rPr>
        <w:t xml:space="preserve"> </w:t>
      </w:r>
      <w:r>
        <w:rPr>
          <w:szCs w:val="21"/>
        </w:rPr>
        <w:t>is con</w:t>
      </w:r>
      <w:r>
        <w:rPr>
          <w:szCs w:val="21"/>
        </w:rPr>
        <w:t>figured and activated for a Serving Cell, the cell DRX Active Period includes the time while:</w:t>
      </w:r>
    </w:p>
    <w:p w:rsidR="00AA4BEE" w:rsidRDefault="00C626AA">
      <w:pPr>
        <w:pStyle w:val="B1"/>
        <w:rPr>
          <w:sz w:val="21"/>
          <w:szCs w:val="21"/>
          <w:lang w:eastAsia="ko-KR"/>
        </w:rPr>
      </w:pPr>
      <w:r>
        <w:rPr>
          <w:sz w:val="21"/>
          <w:szCs w:val="21"/>
          <w:lang w:eastAsia="ko-KR"/>
        </w:rPr>
        <w:t>-</w:t>
      </w:r>
      <w:r>
        <w:rPr>
          <w:sz w:val="21"/>
          <w:szCs w:val="21"/>
          <w:lang w:eastAsia="ko-KR"/>
        </w:rPr>
        <w:tab/>
      </w:r>
      <w:r>
        <w:rPr>
          <w:i/>
          <w:sz w:val="21"/>
          <w:szCs w:val="21"/>
          <w:lang w:eastAsia="ko-KR"/>
        </w:rPr>
        <w:t>celldtxdrx-onDurationTimer</w:t>
      </w:r>
      <w:r>
        <w:rPr>
          <w:sz w:val="21"/>
          <w:szCs w:val="21"/>
          <w:lang w:eastAsia="ko-KR"/>
        </w:rPr>
        <w:t xml:space="preserve"> is running for the associated Serving Cell.</w:t>
      </w:r>
    </w:p>
    <w:p w:rsidR="00AA4BEE" w:rsidRDefault="00C626AA">
      <w:pPr>
        <w:widowControl/>
        <w:overflowPunct w:val="0"/>
        <w:autoSpaceDE w:val="0"/>
        <w:autoSpaceDN w:val="0"/>
        <w:adjustRightInd w:val="0"/>
        <w:spacing w:after="60" w:line="260" w:lineRule="auto"/>
        <w:jc w:val="left"/>
        <w:textAlignment w:val="baseline"/>
        <w:rPr>
          <w:szCs w:val="21"/>
        </w:rPr>
      </w:pPr>
      <w:r>
        <w:rPr>
          <w:kern w:val="0"/>
          <w:szCs w:val="21"/>
          <w:lang w:bidi="ar"/>
        </w:rPr>
        <w:lastRenderedPageBreak/>
        <w:t>For each Serving Cell configured with cell DRX, the MAC entity shall: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568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1&gt;</w:t>
      </w:r>
      <w:r>
        <w:rPr>
          <w:sz w:val="21"/>
          <w:szCs w:val="21"/>
          <w:lang w:val="en-US" w:eastAsia="zh-CN" w:bidi="ar"/>
        </w:rPr>
        <w:tab/>
        <w:t xml:space="preserve">if cell DRX is </w:t>
      </w:r>
      <w:r>
        <w:rPr>
          <w:sz w:val="21"/>
          <w:szCs w:val="21"/>
          <w:lang w:val="en-US" w:eastAsia="zh-CN" w:bidi="ar"/>
        </w:rPr>
        <w:t>activated for this Serving Cell: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>if [(SFN × 10) + subframe number] modulo (</w:t>
      </w:r>
      <w:r>
        <w:rPr>
          <w:i/>
          <w:sz w:val="21"/>
          <w:szCs w:val="21"/>
          <w:lang w:val="en-US" w:eastAsia="zh-CN" w:bidi="ar"/>
        </w:rPr>
        <w:t>celldtxdrx-Cycle</w:t>
      </w:r>
      <w:r>
        <w:rPr>
          <w:sz w:val="21"/>
          <w:szCs w:val="21"/>
          <w:lang w:val="en-US" w:eastAsia="zh-CN" w:bidi="ar"/>
        </w:rPr>
        <w:t>) = (</w:t>
      </w:r>
      <w:r>
        <w:rPr>
          <w:i/>
          <w:sz w:val="21"/>
          <w:szCs w:val="21"/>
          <w:lang w:val="en-US" w:eastAsia="zh-CN" w:bidi="ar"/>
        </w:rPr>
        <w:t>celldtxdrx-StartOffset</w:t>
      </w:r>
      <w:r>
        <w:rPr>
          <w:sz w:val="21"/>
          <w:szCs w:val="21"/>
          <w:lang w:val="en-US" w:eastAsia="zh-CN" w:bidi="ar"/>
        </w:rPr>
        <w:t>):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1135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3&gt;</w:t>
      </w:r>
      <w:r>
        <w:rPr>
          <w:sz w:val="21"/>
          <w:szCs w:val="21"/>
          <w:lang w:val="en-US" w:eastAsia="zh-CN" w:bidi="ar"/>
        </w:rPr>
        <w:tab/>
        <w:t xml:space="preserve">start </w:t>
      </w:r>
      <w:r>
        <w:rPr>
          <w:i/>
          <w:sz w:val="21"/>
          <w:szCs w:val="21"/>
          <w:lang w:val="en-US" w:eastAsia="zh-CN" w:bidi="ar"/>
        </w:rPr>
        <w:t>celldtxdrx-onDurationTimer</w:t>
      </w:r>
      <w:r>
        <w:rPr>
          <w:sz w:val="21"/>
          <w:szCs w:val="21"/>
          <w:lang w:val="en-US" w:eastAsia="zh-CN" w:bidi="ar"/>
        </w:rPr>
        <w:t xml:space="preserve"> for this serving cell after </w:t>
      </w:r>
      <w:r>
        <w:rPr>
          <w:i/>
          <w:sz w:val="21"/>
          <w:szCs w:val="21"/>
          <w:lang w:val="en-US" w:eastAsia="zh-CN" w:bidi="ar"/>
        </w:rPr>
        <w:t>celldtxdrx-SlotOffset</w:t>
      </w:r>
      <w:r>
        <w:rPr>
          <w:sz w:val="21"/>
          <w:szCs w:val="21"/>
          <w:lang w:val="en-US" w:eastAsia="zh-CN" w:bidi="ar"/>
        </w:rPr>
        <w:t xml:space="preserve"> from the beginning of the subframe.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568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1&gt;</w:t>
      </w:r>
      <w:r>
        <w:rPr>
          <w:sz w:val="21"/>
          <w:szCs w:val="21"/>
          <w:lang w:val="en-US" w:eastAsia="zh-CN" w:bidi="ar"/>
        </w:rPr>
        <w:tab/>
        <w:t>if cell</w:t>
      </w:r>
      <w:r>
        <w:rPr>
          <w:sz w:val="21"/>
          <w:szCs w:val="21"/>
          <w:lang w:val="en-US" w:eastAsia="zh-CN" w:bidi="ar"/>
        </w:rPr>
        <w:t xml:space="preserve"> DRX is activated and the Serving Cell is not in the cell DRX Active Period: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>not instruct the physical layer to signal a SR on a PUCCH resource for SR;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 xml:space="preserve">not increment the </w:t>
      </w:r>
      <w:r>
        <w:rPr>
          <w:i/>
          <w:sz w:val="21"/>
          <w:szCs w:val="21"/>
          <w:lang w:val="en-US" w:eastAsia="zh-CN" w:bidi="ar"/>
        </w:rPr>
        <w:t>SR_COUNTER</w:t>
      </w:r>
      <w:r>
        <w:rPr>
          <w:sz w:val="21"/>
          <w:szCs w:val="21"/>
          <w:lang w:val="en-US" w:eastAsia="zh-CN" w:bidi="ar"/>
        </w:rPr>
        <w:t xml:space="preserve"> for a SR;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 xml:space="preserve">not start the </w:t>
      </w:r>
      <w:r>
        <w:rPr>
          <w:i/>
          <w:sz w:val="21"/>
          <w:szCs w:val="21"/>
          <w:lang w:val="en-US" w:eastAsia="zh-CN" w:bidi="ar"/>
        </w:rPr>
        <w:t>sr-ProhibitTimer</w:t>
      </w:r>
      <w:r>
        <w:rPr>
          <w:sz w:val="21"/>
          <w:szCs w:val="21"/>
          <w:lang w:val="en-US" w:eastAsia="zh-CN" w:bidi="ar"/>
        </w:rPr>
        <w:t xml:space="preserve"> for a SR;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  <w:lang w:val="en-US" w:eastAsia="zh-CN" w:bidi="ar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 xml:space="preserve">not deliver </w:t>
      </w:r>
      <w:r>
        <w:rPr>
          <w:sz w:val="21"/>
          <w:szCs w:val="21"/>
          <w:lang w:val="en-US" w:eastAsia="zh-CN" w:bidi="ar"/>
        </w:rPr>
        <w:t xml:space="preserve">any </w:t>
      </w:r>
      <w:ins w:id="11" w:author="ZTE" w:date="2024-01-26T15:56:00Z">
        <w:r>
          <w:rPr>
            <w:sz w:val="21"/>
            <w:szCs w:val="21"/>
            <w:lang w:val="en-US" w:eastAsia="zh-CN" w:bidi="ar"/>
          </w:rPr>
          <w:t>PUSCH duration of</w:t>
        </w:r>
        <w:r>
          <w:rPr>
            <w:sz w:val="21"/>
            <w:szCs w:val="21"/>
            <w:lang w:val="en-US" w:eastAsia="zh-CN" w:bidi="ar"/>
          </w:rPr>
          <w:t xml:space="preserve"> </w:t>
        </w:r>
      </w:ins>
      <w:r>
        <w:rPr>
          <w:sz w:val="21"/>
          <w:szCs w:val="21"/>
          <w:lang w:val="en-US" w:eastAsia="zh-CN" w:bidi="ar"/>
        </w:rPr>
        <w:t xml:space="preserve">configured uplink grant </w:t>
      </w:r>
      <w:ins w:id="12" w:author="ZTE" w:date="2024-01-26T15:59:00Z">
        <w:r>
          <w:rPr>
            <w:sz w:val="21"/>
            <w:szCs w:val="21"/>
            <w:lang w:val="en-US" w:eastAsia="zh-CN" w:bidi="ar"/>
          </w:rPr>
          <w:t xml:space="preserve">that </w:t>
        </w:r>
      </w:ins>
      <w:ins w:id="13" w:author="ZTE" w:date="2024-02-02T15:42:00Z">
        <w:r>
          <w:rPr>
            <w:rFonts w:hint="eastAsia"/>
            <w:sz w:val="21"/>
            <w:szCs w:val="21"/>
            <w:lang w:val="en-US" w:eastAsia="zh-CN" w:bidi="ar"/>
          </w:rPr>
          <w:t>doesn</w:t>
        </w:r>
        <w:r>
          <w:rPr>
            <w:sz w:val="21"/>
            <w:szCs w:val="21"/>
            <w:lang w:val="en-US" w:eastAsia="zh-CN" w:bidi="ar"/>
          </w:rPr>
          <w:t>’</w:t>
        </w:r>
        <w:r>
          <w:rPr>
            <w:rFonts w:hint="eastAsia"/>
            <w:sz w:val="21"/>
            <w:szCs w:val="21"/>
            <w:lang w:val="en-US" w:eastAsia="zh-CN" w:bidi="ar"/>
          </w:rPr>
          <w:t xml:space="preserve">t </w:t>
        </w:r>
      </w:ins>
      <w:ins w:id="14" w:author="ZTE" w:date="2024-01-26T15:57:00Z">
        <w:r>
          <w:rPr>
            <w:sz w:val="21"/>
            <w:szCs w:val="21"/>
            <w:lang w:val="en-US" w:eastAsia="zh-CN" w:bidi="ar"/>
          </w:rPr>
          <w:t xml:space="preserve">overlap with the </w:t>
        </w:r>
      </w:ins>
      <w:ins w:id="15" w:author="ZTE" w:date="2024-01-26T16:00:00Z">
        <w:r>
          <w:rPr>
            <w:sz w:val="21"/>
            <w:szCs w:val="21"/>
            <w:lang w:val="en-US" w:eastAsia="zh-CN" w:bidi="ar"/>
          </w:rPr>
          <w:t>cell DRX Active Period</w:t>
        </w:r>
      </w:ins>
      <w:ins w:id="16" w:author="ZTE" w:date="2024-01-26T15:59:00Z">
        <w:r>
          <w:rPr>
            <w:sz w:val="21"/>
            <w:szCs w:val="21"/>
            <w:lang w:val="en-US" w:eastAsia="zh-CN" w:bidi="ar"/>
          </w:rPr>
          <w:t xml:space="preserve"> </w:t>
        </w:r>
      </w:ins>
      <w:r>
        <w:rPr>
          <w:sz w:val="21"/>
          <w:szCs w:val="21"/>
          <w:lang w:val="en-US" w:eastAsia="zh-CN" w:bidi="ar"/>
        </w:rPr>
        <w:t>and the associated HARQ information to the HARQ entity;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 xml:space="preserve">not instruct a HARQ process associated with a configured uplink grant to trigger a new </w:t>
      </w:r>
      <w:r>
        <w:rPr>
          <w:sz w:val="21"/>
          <w:szCs w:val="21"/>
          <w:lang w:val="en-US" w:eastAsia="zh-CN" w:bidi="ar"/>
        </w:rPr>
        <w:t>transmission or a retransmission;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>not report periodic CSI on PUCCH and semi-persistent CSI configured on PUSCH.</w:t>
      </w:r>
    </w:p>
    <w:p w:rsidR="00AA4BEE" w:rsidRDefault="00C626AA">
      <w:pPr>
        <w:pStyle w:val="af3"/>
        <w:overflowPunct w:val="0"/>
        <w:autoSpaceDE w:val="0"/>
        <w:autoSpaceDN w:val="0"/>
        <w:adjustRightInd w:val="0"/>
        <w:spacing w:before="0" w:beforeAutospacing="0" w:after="60" w:afterAutospacing="0" w:line="260" w:lineRule="auto"/>
        <w:ind w:left="851" w:hanging="284"/>
        <w:textAlignment w:val="baseline"/>
        <w:rPr>
          <w:sz w:val="21"/>
          <w:szCs w:val="21"/>
        </w:rPr>
      </w:pPr>
      <w:r>
        <w:rPr>
          <w:sz w:val="21"/>
          <w:szCs w:val="21"/>
          <w:lang w:val="en-US" w:eastAsia="zh-CN" w:bidi="ar"/>
        </w:rPr>
        <w:t>2&gt;</w:t>
      </w:r>
      <w:r>
        <w:rPr>
          <w:sz w:val="21"/>
          <w:szCs w:val="21"/>
          <w:lang w:val="en-US" w:eastAsia="zh-CN" w:bidi="ar"/>
        </w:rPr>
        <w:tab/>
        <w:t>if an emergency service is initiated by upper layers and this Serving Cell is the SpCell:</w:t>
      </w:r>
    </w:p>
    <w:p w:rsidR="00AA4BEE" w:rsidRDefault="00C626AA">
      <w:pPr>
        <w:ind w:leftChars="500" w:left="1050"/>
        <w:rPr>
          <w:rFonts w:ascii="Arial" w:hAnsi="Arial" w:cs="Arial"/>
          <w:kern w:val="0"/>
          <w:sz w:val="32"/>
          <w:szCs w:val="36"/>
        </w:rPr>
      </w:pPr>
      <w:r>
        <w:rPr>
          <w:kern w:val="0"/>
          <w:szCs w:val="21"/>
          <w:lang w:bidi="ar"/>
        </w:rPr>
        <w:t>3&gt;</w:t>
      </w:r>
      <w:r>
        <w:rPr>
          <w:kern w:val="0"/>
          <w:szCs w:val="21"/>
          <w:lang w:bidi="ar"/>
        </w:rPr>
        <w:tab/>
        <w:t>initiate a Random Access procedure (as specif</w:t>
      </w:r>
      <w:r>
        <w:rPr>
          <w:kern w:val="0"/>
          <w:szCs w:val="21"/>
          <w:lang w:bidi="ar"/>
        </w:rPr>
        <w:t>ied in clause 5.1.1).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Appendix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2</w:t>
      </w:r>
    </w:p>
    <w:p w:rsidR="00AA4BEE" w:rsidRDefault="00C626AA">
      <w:pPr>
        <w:pStyle w:val="2"/>
        <w:numPr>
          <w:ilvl w:val="1"/>
          <w:numId w:val="0"/>
        </w:numPr>
        <w:rPr>
          <w:lang w:eastAsia="ko-KR"/>
        </w:rPr>
      </w:pPr>
      <w:bookmarkStart w:id="17" w:name="_Toc155999764"/>
      <w:r>
        <w:rPr>
          <w:lang w:eastAsia="ko-KR"/>
        </w:rPr>
        <w:t>5.34</w:t>
      </w:r>
      <w:r>
        <w:rPr>
          <w:rFonts w:hint="eastAsia"/>
          <w:lang w:val="en-US"/>
        </w:rPr>
        <w:t xml:space="preserve"> </w:t>
      </w:r>
      <w:r>
        <w:rPr>
          <w:lang w:eastAsia="ko-KR"/>
        </w:rPr>
        <w:tab/>
        <w:t>Cell-Level Energy Saving</w:t>
      </w:r>
      <w:bookmarkEnd w:id="17"/>
    </w:p>
    <w:p w:rsidR="00AA4BEE" w:rsidRDefault="00C626AA">
      <w:pPr>
        <w:pStyle w:val="3"/>
        <w:numPr>
          <w:ilvl w:val="2"/>
          <w:numId w:val="0"/>
        </w:numPr>
      </w:pPr>
      <w:bookmarkStart w:id="18" w:name="_Toc155999765"/>
      <w:r>
        <w:t>5.34.1</w:t>
      </w:r>
      <w:r>
        <w:tab/>
        <w:t>General</w:t>
      </w:r>
      <w:bookmarkEnd w:id="18"/>
    </w:p>
    <w:p w:rsidR="00AA4BEE" w:rsidRDefault="00C626AA">
      <w:pPr>
        <w:rPr>
          <w:lang w:eastAsia="ko-KR"/>
        </w:rPr>
      </w:pPr>
      <w:r>
        <w:rPr>
          <w:lang w:eastAsia="ko-KR"/>
        </w:rPr>
        <w:t xml:space="preserve">Each Serving Cell may be configured by RRC with a periodic cell DTX pattern (i.e., Active and Non-Active Periods). </w:t>
      </w:r>
      <w:ins w:id="19" w:author="ZTE-Yuan" w:date="2024-02-18T15:55:00Z">
        <w:r w:rsidR="00947937">
          <w:t>Cell DTX operation can</w:t>
        </w:r>
        <w:r w:rsidR="00947937">
          <w:rPr>
            <w:rFonts w:hint="eastAsia"/>
          </w:rPr>
          <w:t xml:space="preserve"> only</w:t>
        </w:r>
        <w:r w:rsidR="00947937">
          <w:t xml:space="preserve"> be activated</w:t>
        </w:r>
        <w:r w:rsidR="00947937">
          <w:rPr>
            <w:rFonts w:hint="eastAsia"/>
          </w:rPr>
          <w:t xml:space="preserve"> if </w:t>
        </w:r>
        <w:r w:rsidR="00947937">
          <w:t>single-TRP transmission</w:t>
        </w:r>
        <w:r w:rsidR="00947937">
          <w:rPr>
            <w:rFonts w:hint="eastAsia"/>
          </w:rPr>
          <w:t xml:space="preserve"> </w:t>
        </w:r>
        <w:r w:rsidR="00947937">
          <w:t>is enabled.</w:t>
        </w:r>
        <w:r w:rsidR="00947937">
          <w:t xml:space="preserve"> </w:t>
        </w:r>
      </w:ins>
      <w:r>
        <w:rPr>
          <w:lang w:eastAsia="ko-KR"/>
        </w:rPr>
        <w:t>The cell DTX operation affects UE’s monitoring activity of PDCCH and configured downlink assignments in RRC_CONNECTED. For all activated Serving Cells with cell DTX configured and activated, the MAC entity may monitor PDCCH and con</w:t>
      </w:r>
      <w:r>
        <w:rPr>
          <w:lang w:eastAsia="ko-KR"/>
        </w:rPr>
        <w:t>figured downlink assignments using the cell DTX operation specified in clause 5.</w:t>
      </w:r>
      <w:r>
        <w:rPr>
          <w:rFonts w:hint="eastAsia"/>
        </w:rPr>
        <w:t>34</w:t>
      </w:r>
      <w:r>
        <w:rPr>
          <w:lang w:eastAsia="ko-KR"/>
        </w:rPr>
        <w:t>.2.</w:t>
      </w:r>
    </w:p>
    <w:p w:rsidR="00AA4BEE" w:rsidRDefault="00C626AA">
      <w:pPr>
        <w:rPr>
          <w:lang w:eastAsia="ko-KR"/>
        </w:rPr>
      </w:pPr>
      <w:r>
        <w:rPr>
          <w:lang w:eastAsia="ko-KR"/>
        </w:rPr>
        <w:t xml:space="preserve">Each Serving Cell may be configured by RRC with a periodic cell DRX pattern (i.e., Active and Non-Active Periods). </w:t>
      </w:r>
      <w:r>
        <w:rPr>
          <w:rFonts w:hint="eastAsia"/>
        </w:rPr>
        <w:t xml:space="preserve"> </w:t>
      </w:r>
      <w:ins w:id="20" w:author="ZTE-Yuan" w:date="2024-02-18T15:55:00Z">
        <w:r w:rsidR="00947937">
          <w:t>Cell DTX operation can</w:t>
        </w:r>
        <w:r w:rsidR="00947937">
          <w:rPr>
            <w:rFonts w:hint="eastAsia"/>
          </w:rPr>
          <w:t xml:space="preserve"> only</w:t>
        </w:r>
        <w:r w:rsidR="00947937">
          <w:t xml:space="preserve"> be activated</w:t>
        </w:r>
        <w:r w:rsidR="00947937">
          <w:rPr>
            <w:rFonts w:hint="eastAsia"/>
          </w:rPr>
          <w:t xml:space="preserve"> if </w:t>
        </w:r>
        <w:r w:rsidR="00947937">
          <w:t>single-TRP transmission</w:t>
        </w:r>
        <w:r w:rsidR="00947937">
          <w:rPr>
            <w:rFonts w:hint="eastAsia"/>
          </w:rPr>
          <w:t xml:space="preserve"> </w:t>
        </w:r>
        <w:r w:rsidR="00947937">
          <w:t>is enabled.</w:t>
        </w:r>
        <w:r w:rsidR="00947937">
          <w:t xml:space="preserve"> </w:t>
        </w:r>
      </w:ins>
      <w:r>
        <w:rPr>
          <w:lang w:eastAsia="ko-KR"/>
        </w:rPr>
        <w:t>The cell DRX operation controls Scheduling Request and configured uplink grant transmission activity in RRC_CONNECTED. For all activated Serving Cells with cell DRX configured and activated, the MAC entity may transmit configured uplink g</w:t>
      </w:r>
      <w:r>
        <w:rPr>
          <w:lang w:eastAsia="ko-KR"/>
        </w:rPr>
        <w:t>rant transmissions and Scheduling Request using the cell DRX operation specified in clause 5.</w:t>
      </w:r>
      <w:r>
        <w:rPr>
          <w:rFonts w:hint="eastAsia"/>
        </w:rPr>
        <w:t>34</w:t>
      </w:r>
      <w:r>
        <w:rPr>
          <w:lang w:eastAsia="ko-KR"/>
        </w:rPr>
        <w:t>.3.</w:t>
      </w:r>
    </w:p>
    <w:p w:rsidR="00AA4BEE" w:rsidRDefault="00C626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Appendix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3</w:t>
      </w:r>
    </w:p>
    <w:p w:rsidR="00AA4BEE" w:rsidRDefault="00C626AA">
      <w:pPr>
        <w:pStyle w:val="4"/>
        <w:numPr>
          <w:ilvl w:val="3"/>
          <w:numId w:val="0"/>
        </w:numPr>
        <w:rPr>
          <w:lang w:eastAsia="ko-KR"/>
        </w:rPr>
      </w:pPr>
      <w:bookmarkStart w:id="21" w:name="_Toc155999789"/>
      <w:r>
        <w:rPr>
          <w:lang w:eastAsia="ko-KR"/>
        </w:rPr>
        <w:t>6.1.3.16</w:t>
      </w:r>
      <w:r>
        <w:rPr>
          <w:lang w:eastAsia="ko-KR"/>
        </w:rPr>
        <w:tab/>
        <w:t>SP CSI reporting on PUCCH Activation/Deactivation MAC CE</w:t>
      </w:r>
      <w:bookmarkEnd w:id="21"/>
    </w:p>
    <w:p w:rsidR="00AA4BEE" w:rsidRDefault="00C626AA">
      <w:pPr>
        <w:rPr>
          <w:lang w:eastAsia="ko-KR"/>
        </w:rPr>
      </w:pPr>
      <w:r>
        <w:rPr>
          <w:lang w:eastAsia="ko-KR"/>
        </w:rPr>
        <w:t xml:space="preserve">The SP CSI reporting on PUCCH Activation/Deactivation MAC CE is identified by a </w:t>
      </w:r>
      <w:r>
        <w:rPr>
          <w:lang w:eastAsia="ko-KR"/>
        </w:rPr>
        <w:t>MAC subheader with LCID as specified in Table 6.2.1-1. It has a fixed size of 16 bits with following fields:</w:t>
      </w:r>
    </w:p>
    <w:p w:rsidR="00AA4BEE" w:rsidRDefault="00C626AA">
      <w:pPr>
        <w:pStyle w:val="B1"/>
      </w:pPr>
      <w:r>
        <w:t>-</w:t>
      </w:r>
      <w:r>
        <w:tab/>
        <w:t xml:space="preserve">Serving Cell ID: </w:t>
      </w:r>
      <w:r>
        <w:rPr>
          <w:rFonts w:eastAsia="宋体"/>
          <w:lang w:eastAsia="zh-CN"/>
        </w:rPr>
        <w:t>This field indicates the identity of the Serving Cell for which the MAC CE applies. The length of the field is 5 bits;</w:t>
      </w:r>
    </w:p>
    <w:p w:rsidR="00AA4BEE" w:rsidRDefault="00C626AA">
      <w:pPr>
        <w:pStyle w:val="B1"/>
      </w:pPr>
      <w:r>
        <w:t>-</w:t>
      </w:r>
      <w:r>
        <w:tab/>
        <w:t>BWP ID:</w:t>
      </w:r>
      <w:r>
        <w:t xml:space="preserve"> This field indicates a UL BWP </w:t>
      </w:r>
      <w:r>
        <w:rPr>
          <w:rFonts w:eastAsia="宋体"/>
          <w:lang w:eastAsia="zh-CN"/>
        </w:rPr>
        <w:t xml:space="preserve">for which the MAC CE applies as the codepoint of the DCI </w:t>
      </w:r>
      <w:r>
        <w:rPr>
          <w:rFonts w:eastAsia="宋体"/>
          <w:i/>
          <w:lang w:eastAsia="zh-CN"/>
        </w:rPr>
        <w:t>bandwidth part indicator</w:t>
      </w:r>
      <w:r>
        <w:rPr>
          <w:rFonts w:eastAsia="宋体"/>
          <w:lang w:eastAsia="zh-CN"/>
        </w:rPr>
        <w:t xml:space="preserve"> field as specified in TS 38.212 [9]</w:t>
      </w:r>
      <w:r>
        <w:t>. The length of the BWP ID field is 2 bits;</w:t>
      </w:r>
    </w:p>
    <w:p w:rsidR="00AA4BEE" w:rsidRDefault="00C626A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</w:rPr>
        <w:t>i</w:t>
      </w:r>
      <w:r>
        <w:t>: This field indicates the activation/deactivation status of</w:t>
      </w:r>
      <w:r>
        <w:t xml:space="preserve"> the Semi-Persistent CSI report configuration</w:t>
      </w:r>
      <w:r>
        <w:rPr>
          <w:lang w:eastAsia="ko-KR"/>
        </w:rPr>
        <w:t xml:space="preserve"> within </w:t>
      </w:r>
      <w:r>
        <w:rPr>
          <w:i/>
        </w:rPr>
        <w:t>csi-ReportConfigToAddModList</w:t>
      </w:r>
      <w:r>
        <w:t>, as specified in TS 38.331 [5]. S</w:t>
      </w:r>
      <w:r>
        <w:rPr>
          <w:vertAlign w:val="subscript"/>
        </w:rPr>
        <w:t>0</w:t>
      </w:r>
      <w:r>
        <w:t xml:space="preserve"> refers to the report configuration which includes PUCCH resources for SP CSI reporting in the indicated BWP and has the lowest </w:t>
      </w:r>
      <w:r>
        <w:rPr>
          <w:i/>
        </w:rPr>
        <w:t>CSI-ReportCo</w:t>
      </w:r>
      <w:r>
        <w:rPr>
          <w:i/>
        </w:rPr>
        <w:t>nfigId</w:t>
      </w:r>
      <w:r>
        <w:t xml:space="preserve"> within the list with type set to </w:t>
      </w:r>
      <w:r>
        <w:rPr>
          <w:i/>
        </w:rPr>
        <w:t>semiPersistentOnPUCCH</w:t>
      </w:r>
      <w:r>
        <w:t>, S</w:t>
      </w:r>
      <w:r>
        <w:rPr>
          <w:vertAlign w:val="subscript"/>
        </w:rPr>
        <w:t>1</w:t>
      </w:r>
      <w:r>
        <w:t xml:space="preserve"> to the report configuration which includes PUCCH resources for SP CSI reporting in the indicated BWP</w:t>
      </w:r>
      <w:r>
        <w:rPr>
          <w:lang w:eastAsia="zh-CN"/>
        </w:rPr>
        <w:t xml:space="preserve"> and has the second lowest </w:t>
      </w:r>
      <w:r>
        <w:rPr>
          <w:i/>
        </w:rPr>
        <w:t>CSI-ReportConfigId</w:t>
      </w:r>
      <w:r>
        <w:t xml:space="preserve"> and so on. </w:t>
      </w:r>
      <w:r>
        <w:rPr>
          <w:lang w:eastAsia="zh-CN"/>
        </w:rPr>
        <w:t>If the number of report configura</w:t>
      </w:r>
      <w:r>
        <w:rPr>
          <w:lang w:eastAsia="zh-CN"/>
        </w:rPr>
        <w:t xml:space="preserve">tions within the list with type set to </w:t>
      </w:r>
      <w:r>
        <w:rPr>
          <w:i/>
        </w:rPr>
        <w:t>semiPersistentOnPUCCH</w:t>
      </w:r>
      <w:r>
        <w:rPr>
          <w:lang w:eastAsia="zh-CN"/>
        </w:rPr>
        <w:t xml:space="preserve"> in the indicated BWP is less than i + 1, MAC entity shall ignore the S</w:t>
      </w:r>
      <w:r>
        <w:rPr>
          <w:vertAlign w:val="subscript"/>
          <w:lang w:eastAsia="zh-CN"/>
        </w:rPr>
        <w:t>i</w:t>
      </w:r>
      <w:r>
        <w:rPr>
          <w:lang w:eastAsia="zh-CN"/>
        </w:rP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t>1</w:t>
      </w:r>
      <w:r>
        <w:rPr>
          <w:lang w:eastAsia="ko-KR"/>
        </w:rPr>
        <w:t xml:space="preserve"> to indicate that the corresponding </w:t>
      </w:r>
      <w:r>
        <w:t xml:space="preserve">Semi-Persistent CSI report configuration </w:t>
      </w:r>
      <w:r>
        <w:rPr>
          <w:lang w:eastAsia="ko-KR"/>
        </w:rPr>
        <w:t>shall be activa</w:t>
      </w:r>
      <w:r>
        <w:rPr>
          <w:lang w:eastAsia="ko-KR"/>
        </w:rPr>
        <w:t>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t>Semi-Persistent CSI report configuration i</w:t>
      </w:r>
      <w:r>
        <w:rPr>
          <w:lang w:eastAsia="ko-KR"/>
        </w:rPr>
        <w:t xml:space="preserve"> shall be deactivated</w:t>
      </w:r>
      <w:r>
        <w:t xml:space="preserve">. If the Semi-Persistent CSI report configuration i is configured with </w:t>
      </w:r>
      <w:r>
        <w:rPr>
          <w:i/>
          <w:lang w:eastAsia="en-US"/>
        </w:rPr>
        <w:t>csi-ReportSubConfigList</w:t>
      </w:r>
      <w:r>
        <w:t xml:space="preserve">,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addi</w:t>
      </w:r>
      <w:r>
        <w:rPr>
          <w:lang w:eastAsia="ko-KR"/>
        </w:rPr>
        <w:t xml:space="preserve">tionally indicate that all </w:t>
      </w:r>
      <w:r>
        <w:rPr>
          <w:lang w:eastAsia="en-US"/>
        </w:rPr>
        <w:t>SubConfiguration</w:t>
      </w:r>
      <w:r>
        <w:rPr>
          <w:lang w:eastAsia="ko-KR"/>
        </w:rPr>
        <w:t xml:space="preserve">s within </w:t>
      </w:r>
      <w:r>
        <w:rPr>
          <w:i/>
          <w:lang w:eastAsia="en-US"/>
        </w:rPr>
        <w:t xml:space="preserve">csi-ReportSubConfigList </w:t>
      </w:r>
      <w:r>
        <w:rPr>
          <w:iCs/>
          <w:lang w:eastAsia="en-US"/>
        </w:rPr>
        <w:t>shall be deactivated</w:t>
      </w:r>
      <w:r>
        <w:t>;</w:t>
      </w:r>
    </w:p>
    <w:p w:rsidR="00AA4BEE" w:rsidRDefault="00C626A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AA4BEE" w:rsidRDefault="00C626AA">
      <w:pPr>
        <w:pStyle w:val="N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NOTE:</w:t>
      </w:r>
      <w:r>
        <w:rPr>
          <w:rFonts w:eastAsia="Malgun Gothic"/>
          <w:lang w:eastAsia="ko-KR"/>
        </w:rPr>
        <w:tab/>
      </w:r>
      <w:r>
        <w:t xml:space="preserve">If a Semi-Persistent CSI report configuration i is configured with </w:t>
      </w:r>
      <w:r>
        <w:rPr>
          <w:i/>
          <w:lang w:eastAsia="en-US"/>
        </w:rPr>
        <w:t>csi-ReportSubConfigList</w:t>
      </w:r>
      <w:r>
        <w:t xml:space="preserve">, </w:t>
      </w:r>
      <w:ins w:id="22" w:author="ZTE" w:date="2024-02-02T15:37:00Z">
        <w:r>
          <w:rPr>
            <w:rFonts w:hint="eastAsia"/>
            <w:lang w:val="en-US" w:eastAsia="zh-CN"/>
          </w:rPr>
          <w:t xml:space="preserve">and </w:t>
        </w:r>
      </w:ins>
      <w:r>
        <w:t xml:space="preserve">the corresponding </w:t>
      </w:r>
      <w:r>
        <w:rPr>
          <w:lang w:eastAsia="ko-KR"/>
        </w:rPr>
        <w:t>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</w:t>
      </w:r>
      <w:del w:id="23" w:author="ZTE" w:date="2024-02-02T15:37:00Z">
        <w:r>
          <w:rPr>
            <w:lang w:eastAsia="ko-KR"/>
          </w:rPr>
          <w:delText xml:space="preserve">not </w:delText>
        </w:r>
      </w:del>
      <w:r>
        <w:rPr>
          <w:lang w:eastAsia="ko-KR"/>
        </w:rPr>
        <w:t>set to 1</w:t>
      </w:r>
      <w:ins w:id="24" w:author="ZTE" w:date="2024-02-02T15:37:00Z">
        <w:r>
          <w:rPr>
            <w:rFonts w:hint="eastAsia"/>
            <w:lang w:val="en-US" w:eastAsia="zh-CN"/>
          </w:rPr>
          <w:t xml:space="preserve">, </w:t>
        </w:r>
      </w:ins>
      <w:ins w:id="25" w:author="ZTE" w:date="2024-02-02T15:44:00Z">
        <w:r>
          <w:t>MAC entity shall ignore the S</w:t>
        </w:r>
        <w:r>
          <w:rPr>
            <w:vertAlign w:val="subscript"/>
          </w:rPr>
          <w:t>i</w:t>
        </w:r>
        <w:r>
          <w:t xml:space="preserve"> field</w:t>
        </w:r>
      </w:ins>
      <w:r>
        <w:rPr>
          <w:rFonts w:eastAsia="Malgun Gothic"/>
          <w:lang w:eastAsia="ko-KR"/>
        </w:rPr>
        <w:t>.</w:t>
      </w:r>
    </w:p>
    <w:p w:rsidR="00AA4BEE" w:rsidRDefault="00C626AA">
      <w:pPr>
        <w:pStyle w:val="TH"/>
      </w:pPr>
      <w:r>
        <w:object w:dxaOrig="5700" w:dyaOrig="1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9" o:title=""/>
          </v:shape>
          <o:OLEObject Type="Embed" ProgID="Visio.Drawing.15" ShapeID="_x0000_i1025" DrawAspect="Content" ObjectID="_1769779373" r:id="rId10"/>
        </w:object>
      </w:r>
    </w:p>
    <w:p w:rsidR="00AA4BEE" w:rsidRDefault="00C626AA">
      <w:pPr>
        <w:pStyle w:val="TF"/>
        <w:rPr>
          <w:lang w:eastAsia="ko-KR"/>
        </w:rPr>
      </w:pPr>
      <w:r>
        <w:rPr>
          <w:lang w:eastAsia="ko-KR"/>
        </w:rPr>
        <w:t>Figure 6.1.3.16-1: SP CSI reporting on PUCCH Activation/Deactivation MAC CE</w:t>
      </w:r>
    </w:p>
    <w:p w:rsidR="00AA4BEE" w:rsidRDefault="00AA4BEE">
      <w:pPr>
        <w:pStyle w:val="Doc-text2"/>
      </w:pPr>
    </w:p>
    <w:p w:rsidR="00AA4BEE" w:rsidRDefault="00AA4BEE">
      <w:pPr>
        <w:pStyle w:val="Doc-text2"/>
      </w:pPr>
    </w:p>
    <w:sectPr w:rsidR="00AA4B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6AA" w:rsidRDefault="00C626AA">
      <w:pPr>
        <w:spacing w:line="240" w:lineRule="auto"/>
      </w:pPr>
      <w:r>
        <w:separator/>
      </w:r>
    </w:p>
  </w:endnote>
  <w:endnote w:type="continuationSeparator" w:id="0">
    <w:p w:rsidR="00C626AA" w:rsidRDefault="00C626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汉仪仿宋简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C626AA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AA4BEE" w:rsidRDefault="00AA4B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AA4BEE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AA4BE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6AA" w:rsidRDefault="00C626AA">
      <w:pPr>
        <w:spacing w:line="240" w:lineRule="auto"/>
      </w:pPr>
      <w:r>
        <w:separator/>
      </w:r>
    </w:p>
  </w:footnote>
  <w:footnote w:type="continuationSeparator" w:id="0">
    <w:p w:rsidR="00C626AA" w:rsidRDefault="00C626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AA4BE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AA4BEE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BEE" w:rsidRDefault="00AA4BE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8F5378"/>
    <w:multiLevelType w:val="singleLevel"/>
    <w:tmpl w:val="FF8F537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6C6E95"/>
    <w:multiLevelType w:val="multilevel"/>
    <w:tmpl w:val="796C6E95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6DE3A97"/>
    <w:rsid w:val="96F7354F"/>
    <w:rsid w:val="97677141"/>
    <w:rsid w:val="979C585E"/>
    <w:rsid w:val="97ED06BB"/>
    <w:rsid w:val="99CDE1DF"/>
    <w:rsid w:val="99E7E169"/>
    <w:rsid w:val="9BB79EBA"/>
    <w:rsid w:val="9C1E5526"/>
    <w:rsid w:val="9E9D52CC"/>
    <w:rsid w:val="9EFAE5DB"/>
    <w:rsid w:val="9F7780FB"/>
    <w:rsid w:val="9FBB986D"/>
    <w:rsid w:val="9FCD3CF0"/>
    <w:rsid w:val="9FFFC5A6"/>
    <w:rsid w:val="A4F782A2"/>
    <w:rsid w:val="A6E67314"/>
    <w:rsid w:val="AAED6AB5"/>
    <w:rsid w:val="ADFADE34"/>
    <w:rsid w:val="AF9EDE6A"/>
    <w:rsid w:val="B67B5BA5"/>
    <w:rsid w:val="B7FB43CC"/>
    <w:rsid w:val="BA7B23C6"/>
    <w:rsid w:val="BB0F24FA"/>
    <w:rsid w:val="BB875C30"/>
    <w:rsid w:val="BBDF9EC8"/>
    <w:rsid w:val="BBFE2E4D"/>
    <w:rsid w:val="BCF62951"/>
    <w:rsid w:val="BDD7A583"/>
    <w:rsid w:val="BDDACF64"/>
    <w:rsid w:val="BDE75687"/>
    <w:rsid w:val="BDEBCED3"/>
    <w:rsid w:val="BEB6CAF7"/>
    <w:rsid w:val="BEFFB0E6"/>
    <w:rsid w:val="BF626613"/>
    <w:rsid w:val="BFAB0CFE"/>
    <w:rsid w:val="BFEBF3AE"/>
    <w:rsid w:val="BFFBBEA5"/>
    <w:rsid w:val="BFFF660C"/>
    <w:rsid w:val="BFFF72CF"/>
    <w:rsid w:val="BFFF780F"/>
    <w:rsid w:val="BFFFCBCA"/>
    <w:rsid w:val="C5FEED1B"/>
    <w:rsid w:val="C7DFB4AC"/>
    <w:rsid w:val="CCBB15ED"/>
    <w:rsid w:val="CD8F4B34"/>
    <w:rsid w:val="CE9E67C7"/>
    <w:rsid w:val="CEAFB2B9"/>
    <w:rsid w:val="CF15396B"/>
    <w:rsid w:val="CFAE86B2"/>
    <w:rsid w:val="CFF63241"/>
    <w:rsid w:val="D39EC4A6"/>
    <w:rsid w:val="D43706DF"/>
    <w:rsid w:val="D5FB3F0D"/>
    <w:rsid w:val="D6F90836"/>
    <w:rsid w:val="D7DED1BF"/>
    <w:rsid w:val="D7ED3A03"/>
    <w:rsid w:val="D8F300AC"/>
    <w:rsid w:val="D9F29C34"/>
    <w:rsid w:val="DBE99028"/>
    <w:rsid w:val="DBEFA409"/>
    <w:rsid w:val="DDAFDD4F"/>
    <w:rsid w:val="DE2F2434"/>
    <w:rsid w:val="DE7FEFBD"/>
    <w:rsid w:val="DEFF6B80"/>
    <w:rsid w:val="DF4BD684"/>
    <w:rsid w:val="DF5F4E36"/>
    <w:rsid w:val="DF7EA1A9"/>
    <w:rsid w:val="DFF716C5"/>
    <w:rsid w:val="DFF72491"/>
    <w:rsid w:val="DFF931B5"/>
    <w:rsid w:val="E3ADCA91"/>
    <w:rsid w:val="E5FB6042"/>
    <w:rsid w:val="E6FFFA61"/>
    <w:rsid w:val="E73E872A"/>
    <w:rsid w:val="E7733D5F"/>
    <w:rsid w:val="E7B7B2AA"/>
    <w:rsid w:val="E9F71EFB"/>
    <w:rsid w:val="E9F7523A"/>
    <w:rsid w:val="EADA87C7"/>
    <w:rsid w:val="EB74BAEB"/>
    <w:rsid w:val="EBACF29A"/>
    <w:rsid w:val="EBE53349"/>
    <w:rsid w:val="EBFF0E38"/>
    <w:rsid w:val="ECB7F176"/>
    <w:rsid w:val="ECE76ED1"/>
    <w:rsid w:val="EDF7E5FB"/>
    <w:rsid w:val="EEDF053B"/>
    <w:rsid w:val="EFA5A644"/>
    <w:rsid w:val="EFAF261F"/>
    <w:rsid w:val="EFDB372A"/>
    <w:rsid w:val="EFEF7F37"/>
    <w:rsid w:val="EFEFB73E"/>
    <w:rsid w:val="EFFC0D7A"/>
    <w:rsid w:val="EFFFDB88"/>
    <w:rsid w:val="F367A2DE"/>
    <w:rsid w:val="F3BFB3C0"/>
    <w:rsid w:val="F3EA0343"/>
    <w:rsid w:val="F3F57E92"/>
    <w:rsid w:val="F4A7C83E"/>
    <w:rsid w:val="F559E748"/>
    <w:rsid w:val="F57F5625"/>
    <w:rsid w:val="F5AFB1FF"/>
    <w:rsid w:val="F5F3635E"/>
    <w:rsid w:val="F6D9B1D6"/>
    <w:rsid w:val="F6FF788E"/>
    <w:rsid w:val="F75FBCE8"/>
    <w:rsid w:val="F76FDDAF"/>
    <w:rsid w:val="F777AA4D"/>
    <w:rsid w:val="F77AFE54"/>
    <w:rsid w:val="F7BECF00"/>
    <w:rsid w:val="F7CF3C00"/>
    <w:rsid w:val="F7DA0B14"/>
    <w:rsid w:val="F7DF6678"/>
    <w:rsid w:val="F7FE2156"/>
    <w:rsid w:val="F7FF35EB"/>
    <w:rsid w:val="F8E92CAC"/>
    <w:rsid w:val="F8FF5B9A"/>
    <w:rsid w:val="F8FF8E3B"/>
    <w:rsid w:val="F96D4A53"/>
    <w:rsid w:val="F9EB4294"/>
    <w:rsid w:val="F9FBC241"/>
    <w:rsid w:val="FA53B688"/>
    <w:rsid w:val="FAD3BCE7"/>
    <w:rsid w:val="FAFD9DAF"/>
    <w:rsid w:val="FB8B8BB5"/>
    <w:rsid w:val="FB8FCA06"/>
    <w:rsid w:val="FBAF7EA2"/>
    <w:rsid w:val="FBBE55AF"/>
    <w:rsid w:val="FBDD3625"/>
    <w:rsid w:val="FBDE4F90"/>
    <w:rsid w:val="FBEDA80B"/>
    <w:rsid w:val="FBF973D7"/>
    <w:rsid w:val="FC7B360C"/>
    <w:rsid w:val="FCEC5085"/>
    <w:rsid w:val="FCFFD4A2"/>
    <w:rsid w:val="FD3F8AAB"/>
    <w:rsid w:val="FD56700D"/>
    <w:rsid w:val="FD7DF453"/>
    <w:rsid w:val="FD7FE3F6"/>
    <w:rsid w:val="FD9E568F"/>
    <w:rsid w:val="FDAF5273"/>
    <w:rsid w:val="FDF927ED"/>
    <w:rsid w:val="FDF98A7D"/>
    <w:rsid w:val="FE3FF48F"/>
    <w:rsid w:val="FE734873"/>
    <w:rsid w:val="FE73A405"/>
    <w:rsid w:val="FE76D704"/>
    <w:rsid w:val="FE7CA3B0"/>
    <w:rsid w:val="FE8792CA"/>
    <w:rsid w:val="FE9F16E7"/>
    <w:rsid w:val="FECFB223"/>
    <w:rsid w:val="FEED619E"/>
    <w:rsid w:val="FEFF1086"/>
    <w:rsid w:val="FF6F28DB"/>
    <w:rsid w:val="FF753C44"/>
    <w:rsid w:val="FF8D8878"/>
    <w:rsid w:val="FFA78F7F"/>
    <w:rsid w:val="FFAB5DB7"/>
    <w:rsid w:val="FFBFC660"/>
    <w:rsid w:val="FFBFFB76"/>
    <w:rsid w:val="FFCDA8A2"/>
    <w:rsid w:val="FFD686B1"/>
    <w:rsid w:val="FFDF1C38"/>
    <w:rsid w:val="FFE6CDD4"/>
    <w:rsid w:val="FFE7BA21"/>
    <w:rsid w:val="FFED9E97"/>
    <w:rsid w:val="FFF5E384"/>
    <w:rsid w:val="FFF9A65D"/>
    <w:rsid w:val="FFFB24FA"/>
    <w:rsid w:val="FFFBCD9F"/>
    <w:rsid w:val="FFFD176D"/>
    <w:rsid w:val="FFFDC50A"/>
    <w:rsid w:val="FFFF246D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08D3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6F4B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1364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506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2844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0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3C2B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388F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488A"/>
    <w:rsid w:val="006D5430"/>
    <w:rsid w:val="006D614B"/>
    <w:rsid w:val="006D63EF"/>
    <w:rsid w:val="006D6723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2B66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95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38B2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47937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29A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61BD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4BEE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654"/>
    <w:rsid w:val="00AC1876"/>
    <w:rsid w:val="00AC1E06"/>
    <w:rsid w:val="00AC4276"/>
    <w:rsid w:val="00AC464D"/>
    <w:rsid w:val="00AC51E8"/>
    <w:rsid w:val="00AC57DE"/>
    <w:rsid w:val="00AC653D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0760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6AA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3E46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9B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3E0B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B8465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7D3118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76A03B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D9D59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7F014"/>
    <w:rsid w:val="1FD81AFC"/>
    <w:rsid w:val="1FDF6E5F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3F39FE0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8F25F6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64F44"/>
    <w:rsid w:val="2BB7E92E"/>
    <w:rsid w:val="2BBF2CAD"/>
    <w:rsid w:val="2BD94617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BE99CE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30472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B7D20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DA9E5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BDC589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AAD34"/>
    <w:rsid w:val="3DDD29A0"/>
    <w:rsid w:val="3DE15919"/>
    <w:rsid w:val="3DE976C2"/>
    <w:rsid w:val="3DEF04E5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9FF58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6F6F80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31FC7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B33A83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BFA021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D5E10"/>
    <w:rsid w:val="59FF207E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F091A"/>
    <w:rsid w:val="5BA11B41"/>
    <w:rsid w:val="5BAC57D5"/>
    <w:rsid w:val="5BB60E07"/>
    <w:rsid w:val="5BB85E2E"/>
    <w:rsid w:val="5BBC15CD"/>
    <w:rsid w:val="5BC154FF"/>
    <w:rsid w:val="5BCE1DEC"/>
    <w:rsid w:val="5BDF914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9C5695"/>
    <w:rsid w:val="5FA74D29"/>
    <w:rsid w:val="5FAECB70"/>
    <w:rsid w:val="5FBF3FC2"/>
    <w:rsid w:val="5FC40B48"/>
    <w:rsid w:val="5FC41F4F"/>
    <w:rsid w:val="5FD80461"/>
    <w:rsid w:val="5FDF1EF7"/>
    <w:rsid w:val="5FE93E1D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EE054A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5F34492"/>
    <w:rsid w:val="6613354E"/>
    <w:rsid w:val="66200813"/>
    <w:rsid w:val="662032A0"/>
    <w:rsid w:val="662FF646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BB5237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3EC6F6"/>
    <w:rsid w:val="67514E24"/>
    <w:rsid w:val="67620408"/>
    <w:rsid w:val="677726E2"/>
    <w:rsid w:val="67779C0B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AF8102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AE9613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8F6C03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5C98C5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65D18"/>
    <w:rsid w:val="6FEF1B8D"/>
    <w:rsid w:val="6FEF4CBF"/>
    <w:rsid w:val="6FEF73B6"/>
    <w:rsid w:val="6FF03265"/>
    <w:rsid w:val="6FF27EB0"/>
    <w:rsid w:val="6FF67217"/>
    <w:rsid w:val="6FF9A144"/>
    <w:rsid w:val="6FFA62FB"/>
    <w:rsid w:val="6FFF6334"/>
    <w:rsid w:val="6FFFEF3F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2FD5760"/>
    <w:rsid w:val="72FFED29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7B9E85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F5DB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6FF96BB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7FC0A"/>
    <w:rsid w:val="77AB7559"/>
    <w:rsid w:val="77B211C1"/>
    <w:rsid w:val="77B827FD"/>
    <w:rsid w:val="77BF2347"/>
    <w:rsid w:val="77C11145"/>
    <w:rsid w:val="77C80872"/>
    <w:rsid w:val="77CEA3B4"/>
    <w:rsid w:val="77D02423"/>
    <w:rsid w:val="77D65936"/>
    <w:rsid w:val="77DC06F1"/>
    <w:rsid w:val="77E17736"/>
    <w:rsid w:val="77E61546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6A355B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51B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D5835C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78C56A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73E5B"/>
    <w:rsid w:val="7BF77ADB"/>
    <w:rsid w:val="7BF784B0"/>
    <w:rsid w:val="7BF84150"/>
    <w:rsid w:val="7BFAF9D9"/>
    <w:rsid w:val="7BFD524D"/>
    <w:rsid w:val="7BFF3BB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8DE634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BF1A34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4D12C"/>
    <w:rsid w:val="7E57165F"/>
    <w:rsid w:val="7E5C5F01"/>
    <w:rsid w:val="7E72494E"/>
    <w:rsid w:val="7E74D3B3"/>
    <w:rsid w:val="7E7B1167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442A58"/>
    <w:rsid w:val="7F560F95"/>
    <w:rsid w:val="7F6E2F71"/>
    <w:rsid w:val="7F737A53"/>
    <w:rsid w:val="7F7DAC4F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BFF658"/>
    <w:rsid w:val="7FCE1A7C"/>
    <w:rsid w:val="7FDB6D41"/>
    <w:rsid w:val="7FDF4458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7FE04-6450-48FE-A65E-463559990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12409.zip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1592</Words>
  <Characters>9078</Characters>
  <Application>Microsoft Office Word</Application>
  <DocSecurity>0</DocSecurity>
  <Lines>75</Lines>
  <Paragraphs>21</Paragraphs>
  <ScaleCrop>false</ScaleCrop>
  <Company>www.zte.com.cn</Company>
  <LinksUpToDate>false</LinksUpToDate>
  <CharactersWithSpaces>10649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21</cp:revision>
  <cp:lastPrinted>2113-01-10T08:00:00Z</cp:lastPrinted>
  <dcterms:created xsi:type="dcterms:W3CDTF">2023-04-12T18:04:00Z</dcterms:created>
  <dcterms:modified xsi:type="dcterms:W3CDTF">2024-02-18T08:36:00Z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